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314E8D01"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2-12-15T16:49:00Z">
        <w:r w:rsidR="00244732" w:rsidDel="0053683C">
          <w:delText>17</w:delText>
        </w:r>
      </w:del>
      <w:ins w:id="2" w:author="D. Everaere" w:date="2022-12-15T16:49:00Z">
        <w:r w:rsidR="0053683C">
          <w:t>18</w:t>
        </w:r>
      </w:ins>
      <w:r>
        <w:t>.0</w:t>
      </w:r>
      <w:r w:rsidR="00E8629F" w:rsidRPr="00235394">
        <w:t xml:space="preserve"> </w:t>
      </w:r>
      <w:r>
        <w:rPr>
          <w:sz w:val="32"/>
        </w:rPr>
        <w:t>(</w:t>
      </w:r>
      <w:r w:rsidR="007D6BFB">
        <w:rPr>
          <w:sz w:val="32"/>
        </w:rPr>
        <w:t>2022</w:t>
      </w:r>
      <w:r w:rsidR="0077418B">
        <w:rPr>
          <w:sz w:val="32"/>
        </w:rPr>
        <w:t>-</w:t>
      </w:r>
      <w:del w:id="3" w:author="D. Everaere" w:date="2022-12-15T16:49:00Z">
        <w:r w:rsidR="00244732" w:rsidDel="0053683C">
          <w:rPr>
            <w:sz w:val="32"/>
          </w:rPr>
          <w:delText>09</w:delText>
        </w:r>
      </w:del>
      <w:ins w:id="4" w:author="D. Everaere" w:date="2022-12-15T16:49:00Z">
        <w:r w:rsidR="0053683C">
          <w:rPr>
            <w:sz w:val="32"/>
          </w:rPr>
          <w:t>12</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2B967B27" w14:textId="4898A899" w:rsidR="0018777A" w:rsidRDefault="00235394">
      <w:pPr>
        <w:pStyle w:val="TOC1"/>
        <w:rPr>
          <w:ins w:id="7" w:author="D. Everaere" w:date="2022-12-15T17:15: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8" w:author="D. Everaere" w:date="2022-12-15T17:15:00Z">
        <w:r w:rsidR="0018777A">
          <w:t>Foreword</w:t>
        </w:r>
        <w:r w:rsidR="0018777A">
          <w:tab/>
        </w:r>
        <w:r w:rsidR="0018777A">
          <w:fldChar w:fldCharType="begin"/>
        </w:r>
        <w:r w:rsidR="0018777A">
          <w:instrText xml:space="preserve"> PAGEREF _Toc122016939 \h </w:instrText>
        </w:r>
      </w:ins>
      <w:r w:rsidR="0018777A">
        <w:fldChar w:fldCharType="separate"/>
      </w:r>
      <w:ins w:id="9" w:author="D. Everaere" w:date="2022-12-15T17:15:00Z">
        <w:r w:rsidR="0018777A">
          <w:t>5</w:t>
        </w:r>
        <w:r w:rsidR="0018777A">
          <w:fldChar w:fldCharType="end"/>
        </w:r>
      </w:ins>
    </w:p>
    <w:p w14:paraId="46FF4E6D" w14:textId="71CE4C42" w:rsidR="0018777A" w:rsidRDefault="0018777A">
      <w:pPr>
        <w:pStyle w:val="TOC1"/>
        <w:rPr>
          <w:ins w:id="10" w:author="D. Everaere" w:date="2022-12-15T17:15:00Z"/>
          <w:rFonts w:asciiTheme="minorHAnsi" w:eastAsiaTheme="minorEastAsia" w:hAnsiTheme="minorHAnsi" w:cstheme="minorBidi"/>
          <w:szCs w:val="22"/>
          <w:lang w:val="en-SE" w:eastAsia="en-SE"/>
        </w:rPr>
      </w:pPr>
      <w:ins w:id="11" w:author="D. Everaere" w:date="2022-12-15T17:15:00Z">
        <w:r>
          <w:t>Introduction</w:t>
        </w:r>
        <w:r>
          <w:tab/>
        </w:r>
        <w:r>
          <w:fldChar w:fldCharType="begin"/>
        </w:r>
        <w:r>
          <w:instrText xml:space="preserve"> PAGEREF _Toc122016940 \h </w:instrText>
        </w:r>
      </w:ins>
      <w:r>
        <w:fldChar w:fldCharType="separate"/>
      </w:r>
      <w:ins w:id="12" w:author="D. Everaere" w:date="2022-12-15T17:15:00Z">
        <w:r>
          <w:t>5</w:t>
        </w:r>
        <w:r>
          <w:fldChar w:fldCharType="end"/>
        </w:r>
      </w:ins>
    </w:p>
    <w:p w14:paraId="4B707B79" w14:textId="286D57A6" w:rsidR="0018777A" w:rsidRDefault="0018777A">
      <w:pPr>
        <w:pStyle w:val="TOC1"/>
        <w:rPr>
          <w:ins w:id="13" w:author="D. Everaere" w:date="2022-12-15T17:15:00Z"/>
          <w:rFonts w:asciiTheme="minorHAnsi" w:eastAsiaTheme="minorEastAsia" w:hAnsiTheme="minorHAnsi" w:cstheme="minorBidi"/>
          <w:szCs w:val="22"/>
          <w:lang w:val="en-SE" w:eastAsia="en-SE"/>
        </w:rPr>
      </w:pPr>
      <w:ins w:id="14" w:author="D. Everaere" w:date="2022-12-15T17:15: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_Toc122016941 \h </w:instrText>
        </w:r>
      </w:ins>
      <w:r>
        <w:fldChar w:fldCharType="separate"/>
      </w:r>
      <w:ins w:id="15" w:author="D. Everaere" w:date="2022-12-15T17:15:00Z">
        <w:r>
          <w:t>6</w:t>
        </w:r>
        <w:r>
          <w:fldChar w:fldCharType="end"/>
        </w:r>
      </w:ins>
    </w:p>
    <w:p w14:paraId="353D9C90" w14:textId="5D6EDF83" w:rsidR="0018777A" w:rsidRDefault="0018777A">
      <w:pPr>
        <w:pStyle w:val="TOC1"/>
        <w:rPr>
          <w:ins w:id="16" w:author="D. Everaere" w:date="2022-12-15T17:15:00Z"/>
          <w:rFonts w:asciiTheme="minorHAnsi" w:eastAsiaTheme="minorEastAsia" w:hAnsiTheme="minorHAnsi" w:cstheme="minorBidi"/>
          <w:szCs w:val="22"/>
          <w:lang w:val="en-SE" w:eastAsia="en-SE"/>
        </w:rPr>
      </w:pPr>
      <w:ins w:id="17" w:author="D. Everaere" w:date="2022-12-15T17:15: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_Toc122016942 \h </w:instrText>
        </w:r>
      </w:ins>
      <w:r>
        <w:fldChar w:fldCharType="separate"/>
      </w:r>
      <w:ins w:id="18" w:author="D. Everaere" w:date="2022-12-15T17:15:00Z">
        <w:r>
          <w:t>6</w:t>
        </w:r>
        <w:r>
          <w:fldChar w:fldCharType="end"/>
        </w:r>
      </w:ins>
    </w:p>
    <w:p w14:paraId="17ABFE5B" w14:textId="0E6EAA12" w:rsidR="0018777A" w:rsidRDefault="0018777A">
      <w:pPr>
        <w:pStyle w:val="TOC1"/>
        <w:rPr>
          <w:ins w:id="19" w:author="D. Everaere" w:date="2022-12-15T17:15:00Z"/>
          <w:rFonts w:asciiTheme="minorHAnsi" w:eastAsiaTheme="minorEastAsia" w:hAnsiTheme="minorHAnsi" w:cstheme="minorBidi"/>
          <w:szCs w:val="22"/>
          <w:lang w:val="en-SE" w:eastAsia="en-SE"/>
        </w:rPr>
      </w:pPr>
      <w:ins w:id="20" w:author="D. Everaere" w:date="2022-12-15T17:15: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_Toc122016943 \h </w:instrText>
        </w:r>
      </w:ins>
      <w:r>
        <w:fldChar w:fldCharType="separate"/>
      </w:r>
      <w:ins w:id="21" w:author="D. Everaere" w:date="2022-12-15T17:15:00Z">
        <w:r>
          <w:t>10</w:t>
        </w:r>
        <w:r>
          <w:fldChar w:fldCharType="end"/>
        </w:r>
      </w:ins>
    </w:p>
    <w:p w14:paraId="3C49ABD2" w14:textId="47C0EE4D" w:rsidR="0018777A" w:rsidRDefault="0018777A">
      <w:pPr>
        <w:pStyle w:val="TOC2"/>
        <w:rPr>
          <w:ins w:id="22" w:author="D. Everaere" w:date="2022-12-15T17:15:00Z"/>
          <w:rFonts w:asciiTheme="minorHAnsi" w:eastAsiaTheme="minorEastAsia" w:hAnsiTheme="minorHAnsi" w:cstheme="minorBidi"/>
          <w:sz w:val="22"/>
          <w:szCs w:val="22"/>
          <w:lang w:val="en-SE" w:eastAsia="en-SE"/>
        </w:rPr>
      </w:pPr>
      <w:ins w:id="23" w:author="D. Everaere" w:date="2022-12-15T17:15: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_Toc122016944 \h </w:instrText>
        </w:r>
      </w:ins>
      <w:r>
        <w:fldChar w:fldCharType="separate"/>
      </w:r>
      <w:ins w:id="24" w:author="D. Everaere" w:date="2022-12-15T17:15:00Z">
        <w:r>
          <w:t>10</w:t>
        </w:r>
        <w:r>
          <w:fldChar w:fldCharType="end"/>
        </w:r>
      </w:ins>
    </w:p>
    <w:p w14:paraId="71516B0E" w14:textId="09E5478E" w:rsidR="0018777A" w:rsidRDefault="0018777A">
      <w:pPr>
        <w:pStyle w:val="TOC2"/>
        <w:rPr>
          <w:ins w:id="25" w:author="D. Everaere" w:date="2022-12-15T17:15:00Z"/>
          <w:rFonts w:asciiTheme="minorHAnsi" w:eastAsiaTheme="minorEastAsia" w:hAnsiTheme="minorHAnsi" w:cstheme="minorBidi"/>
          <w:sz w:val="22"/>
          <w:szCs w:val="22"/>
          <w:lang w:val="en-SE" w:eastAsia="en-SE"/>
        </w:rPr>
      </w:pPr>
      <w:ins w:id="26" w:author="D. Everaere" w:date="2022-12-15T17:15: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_Toc122016945 \h </w:instrText>
        </w:r>
      </w:ins>
      <w:r>
        <w:fldChar w:fldCharType="separate"/>
      </w:r>
      <w:ins w:id="27" w:author="D. Everaere" w:date="2022-12-15T17:15:00Z">
        <w:r>
          <w:t>10</w:t>
        </w:r>
        <w:r>
          <w:fldChar w:fldCharType="end"/>
        </w:r>
      </w:ins>
    </w:p>
    <w:p w14:paraId="5B84FB22" w14:textId="5DF3BA30" w:rsidR="0018777A" w:rsidRDefault="0018777A">
      <w:pPr>
        <w:pStyle w:val="TOC2"/>
        <w:rPr>
          <w:ins w:id="28" w:author="D. Everaere" w:date="2022-12-15T17:15:00Z"/>
          <w:rFonts w:asciiTheme="minorHAnsi" w:eastAsiaTheme="minorEastAsia" w:hAnsiTheme="minorHAnsi" w:cstheme="minorBidi"/>
          <w:sz w:val="22"/>
          <w:szCs w:val="22"/>
          <w:lang w:val="en-SE" w:eastAsia="en-SE"/>
        </w:rPr>
      </w:pPr>
      <w:ins w:id="29" w:author="D. Everaere" w:date="2022-12-15T17:15: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_Toc122016946 \h </w:instrText>
        </w:r>
      </w:ins>
      <w:r>
        <w:fldChar w:fldCharType="separate"/>
      </w:r>
      <w:ins w:id="30" w:author="D. Everaere" w:date="2022-12-15T17:15:00Z">
        <w:r>
          <w:t>10</w:t>
        </w:r>
        <w:r>
          <w:fldChar w:fldCharType="end"/>
        </w:r>
      </w:ins>
    </w:p>
    <w:p w14:paraId="17A33BB8" w14:textId="5C519D53" w:rsidR="0018777A" w:rsidRDefault="0018777A">
      <w:pPr>
        <w:pStyle w:val="TOC1"/>
        <w:rPr>
          <w:ins w:id="31" w:author="D. Everaere" w:date="2022-12-15T17:15:00Z"/>
          <w:rFonts w:asciiTheme="minorHAnsi" w:eastAsiaTheme="minorEastAsia" w:hAnsiTheme="minorHAnsi" w:cstheme="minorBidi"/>
          <w:szCs w:val="22"/>
          <w:lang w:val="en-SE" w:eastAsia="en-SE"/>
        </w:rPr>
      </w:pPr>
      <w:ins w:id="32" w:author="D. Everaere" w:date="2022-12-15T17:15: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_Toc122016947 \h </w:instrText>
        </w:r>
      </w:ins>
      <w:r>
        <w:fldChar w:fldCharType="separate"/>
      </w:r>
      <w:ins w:id="33" w:author="D. Everaere" w:date="2022-12-15T17:15:00Z">
        <w:r>
          <w:t>12</w:t>
        </w:r>
        <w:r>
          <w:fldChar w:fldCharType="end"/>
        </w:r>
      </w:ins>
    </w:p>
    <w:p w14:paraId="6C36B8B0" w14:textId="3855EAC9" w:rsidR="0018777A" w:rsidRDefault="0018777A">
      <w:pPr>
        <w:pStyle w:val="TOC2"/>
        <w:rPr>
          <w:ins w:id="34" w:author="D. Everaere" w:date="2022-12-15T17:15:00Z"/>
          <w:rFonts w:asciiTheme="minorHAnsi" w:eastAsiaTheme="minorEastAsia" w:hAnsiTheme="minorHAnsi" w:cstheme="minorBidi"/>
          <w:sz w:val="22"/>
          <w:szCs w:val="22"/>
          <w:lang w:val="en-SE" w:eastAsia="en-SE"/>
        </w:rPr>
      </w:pPr>
      <w:ins w:id="35" w:author="D. Everaere" w:date="2022-12-15T17:15: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_Toc122016948 \h </w:instrText>
        </w:r>
      </w:ins>
      <w:r>
        <w:fldChar w:fldCharType="separate"/>
      </w:r>
      <w:ins w:id="36" w:author="D. Everaere" w:date="2022-12-15T17:15:00Z">
        <w:r>
          <w:t>12</w:t>
        </w:r>
        <w:r>
          <w:fldChar w:fldCharType="end"/>
        </w:r>
      </w:ins>
    </w:p>
    <w:p w14:paraId="0A5836A5" w14:textId="0F22E2E5" w:rsidR="0018777A" w:rsidRDefault="0018777A">
      <w:pPr>
        <w:pStyle w:val="TOC2"/>
        <w:rPr>
          <w:ins w:id="37" w:author="D. Everaere" w:date="2022-12-15T17:15:00Z"/>
          <w:rFonts w:asciiTheme="minorHAnsi" w:eastAsiaTheme="minorEastAsia" w:hAnsiTheme="minorHAnsi" w:cstheme="minorBidi"/>
          <w:sz w:val="22"/>
          <w:szCs w:val="22"/>
          <w:lang w:val="en-SE" w:eastAsia="en-SE"/>
        </w:rPr>
      </w:pPr>
      <w:ins w:id="38" w:author="D. Everaere" w:date="2022-12-15T17:15: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_Toc122016949 \h </w:instrText>
        </w:r>
      </w:ins>
      <w:r>
        <w:fldChar w:fldCharType="separate"/>
      </w:r>
      <w:ins w:id="39" w:author="D. Everaere" w:date="2022-12-15T17:15:00Z">
        <w:r>
          <w:t>12</w:t>
        </w:r>
        <w:r>
          <w:fldChar w:fldCharType="end"/>
        </w:r>
      </w:ins>
    </w:p>
    <w:p w14:paraId="75351169" w14:textId="04BAA396" w:rsidR="0018777A" w:rsidRDefault="0018777A">
      <w:pPr>
        <w:pStyle w:val="TOC3"/>
        <w:rPr>
          <w:ins w:id="40" w:author="D. Everaere" w:date="2022-12-15T17:15:00Z"/>
          <w:rFonts w:asciiTheme="minorHAnsi" w:eastAsiaTheme="minorEastAsia" w:hAnsiTheme="minorHAnsi" w:cstheme="minorBidi"/>
          <w:sz w:val="22"/>
          <w:szCs w:val="22"/>
          <w:lang w:val="en-SE" w:eastAsia="en-SE"/>
        </w:rPr>
      </w:pPr>
      <w:ins w:id="41" w:author="D. Everaere" w:date="2022-12-15T17:15: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_Toc122016950 \h </w:instrText>
        </w:r>
      </w:ins>
      <w:r>
        <w:fldChar w:fldCharType="separate"/>
      </w:r>
      <w:ins w:id="42" w:author="D. Everaere" w:date="2022-12-15T17:15:00Z">
        <w:r>
          <w:t>12</w:t>
        </w:r>
        <w:r>
          <w:fldChar w:fldCharType="end"/>
        </w:r>
      </w:ins>
    </w:p>
    <w:p w14:paraId="0FE9CF33" w14:textId="0DAC0FBA" w:rsidR="0018777A" w:rsidRDefault="0018777A">
      <w:pPr>
        <w:pStyle w:val="TOC4"/>
        <w:rPr>
          <w:ins w:id="43" w:author="D. Everaere" w:date="2022-12-15T17:15:00Z"/>
          <w:rFonts w:asciiTheme="minorHAnsi" w:eastAsiaTheme="minorEastAsia" w:hAnsiTheme="minorHAnsi" w:cstheme="minorBidi"/>
          <w:sz w:val="22"/>
          <w:szCs w:val="22"/>
          <w:lang w:val="en-SE" w:eastAsia="en-SE"/>
        </w:rPr>
      </w:pPr>
      <w:ins w:id="44" w:author="D. Everaere" w:date="2022-12-15T17:15: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_Toc122016951 \h </w:instrText>
        </w:r>
      </w:ins>
      <w:r>
        <w:fldChar w:fldCharType="separate"/>
      </w:r>
      <w:ins w:id="45" w:author="D. Everaere" w:date="2022-12-15T17:15:00Z">
        <w:r>
          <w:t>12</w:t>
        </w:r>
        <w:r>
          <w:fldChar w:fldCharType="end"/>
        </w:r>
      </w:ins>
    </w:p>
    <w:p w14:paraId="17BE9A4B" w14:textId="3B7117F6" w:rsidR="0018777A" w:rsidRDefault="0018777A">
      <w:pPr>
        <w:pStyle w:val="TOC4"/>
        <w:rPr>
          <w:ins w:id="46" w:author="D. Everaere" w:date="2022-12-15T17:15:00Z"/>
          <w:rFonts w:asciiTheme="minorHAnsi" w:eastAsiaTheme="minorEastAsia" w:hAnsiTheme="minorHAnsi" w:cstheme="minorBidi"/>
          <w:sz w:val="22"/>
          <w:szCs w:val="22"/>
          <w:lang w:val="en-SE" w:eastAsia="en-SE"/>
        </w:rPr>
      </w:pPr>
      <w:ins w:id="47" w:author="D. Everaere" w:date="2022-12-15T17:15: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_Toc122016952 \h </w:instrText>
        </w:r>
      </w:ins>
      <w:r>
        <w:fldChar w:fldCharType="separate"/>
      </w:r>
      <w:ins w:id="48" w:author="D. Everaere" w:date="2022-12-15T17:15:00Z">
        <w:r>
          <w:t>14</w:t>
        </w:r>
        <w:r>
          <w:fldChar w:fldCharType="end"/>
        </w:r>
      </w:ins>
    </w:p>
    <w:p w14:paraId="0631DCA8" w14:textId="41A164C1" w:rsidR="0018777A" w:rsidRDefault="0018777A">
      <w:pPr>
        <w:pStyle w:val="TOC4"/>
        <w:rPr>
          <w:ins w:id="49" w:author="D. Everaere" w:date="2022-12-15T17:15:00Z"/>
          <w:rFonts w:asciiTheme="minorHAnsi" w:eastAsiaTheme="minorEastAsia" w:hAnsiTheme="minorHAnsi" w:cstheme="minorBidi"/>
          <w:sz w:val="22"/>
          <w:szCs w:val="22"/>
          <w:lang w:val="en-SE" w:eastAsia="en-SE"/>
        </w:rPr>
      </w:pPr>
      <w:ins w:id="50" w:author="D. Everaere" w:date="2022-12-15T17:15: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_Toc122016953 \h </w:instrText>
        </w:r>
      </w:ins>
      <w:r>
        <w:fldChar w:fldCharType="separate"/>
      </w:r>
      <w:ins w:id="51" w:author="D. Everaere" w:date="2022-12-15T17:15:00Z">
        <w:r>
          <w:t>15</w:t>
        </w:r>
        <w:r>
          <w:fldChar w:fldCharType="end"/>
        </w:r>
      </w:ins>
    </w:p>
    <w:p w14:paraId="41EACF5B" w14:textId="0F368BAF" w:rsidR="0018777A" w:rsidRDefault="0018777A">
      <w:pPr>
        <w:pStyle w:val="TOC4"/>
        <w:rPr>
          <w:ins w:id="52" w:author="D. Everaere" w:date="2022-12-15T17:15:00Z"/>
          <w:rFonts w:asciiTheme="minorHAnsi" w:eastAsiaTheme="minorEastAsia" w:hAnsiTheme="minorHAnsi" w:cstheme="minorBidi"/>
          <w:sz w:val="22"/>
          <w:szCs w:val="22"/>
          <w:lang w:val="en-SE" w:eastAsia="en-SE"/>
        </w:rPr>
      </w:pPr>
      <w:ins w:id="53" w:author="D. Everaere" w:date="2022-12-15T17:15: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_Toc122016954 \h </w:instrText>
        </w:r>
      </w:ins>
      <w:r>
        <w:fldChar w:fldCharType="separate"/>
      </w:r>
      <w:ins w:id="54" w:author="D. Everaere" w:date="2022-12-15T17:15:00Z">
        <w:r>
          <w:t>15</w:t>
        </w:r>
        <w:r>
          <w:fldChar w:fldCharType="end"/>
        </w:r>
      </w:ins>
    </w:p>
    <w:p w14:paraId="6821A3FB" w14:textId="5C5BD234" w:rsidR="0018777A" w:rsidRDefault="0018777A">
      <w:pPr>
        <w:pStyle w:val="TOC5"/>
        <w:rPr>
          <w:ins w:id="55" w:author="D. Everaere" w:date="2022-12-15T17:15:00Z"/>
          <w:rFonts w:asciiTheme="minorHAnsi" w:eastAsiaTheme="minorEastAsia" w:hAnsiTheme="minorHAnsi" w:cstheme="minorBidi"/>
          <w:sz w:val="22"/>
          <w:szCs w:val="22"/>
          <w:lang w:val="en-SE" w:eastAsia="en-SE"/>
        </w:rPr>
      </w:pPr>
      <w:ins w:id="56" w:author="D. Everaere" w:date="2022-12-15T17:15:00Z">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_Toc122016955 \h </w:instrText>
        </w:r>
      </w:ins>
      <w:r>
        <w:fldChar w:fldCharType="separate"/>
      </w:r>
      <w:ins w:id="57" w:author="D. Everaere" w:date="2022-12-15T17:15:00Z">
        <w:r>
          <w:t>16</w:t>
        </w:r>
        <w:r>
          <w:fldChar w:fldCharType="end"/>
        </w:r>
      </w:ins>
    </w:p>
    <w:p w14:paraId="6D9CD0C9" w14:textId="3035E648" w:rsidR="0018777A" w:rsidRDefault="0018777A">
      <w:pPr>
        <w:pStyle w:val="TOC5"/>
        <w:rPr>
          <w:ins w:id="58" w:author="D. Everaere" w:date="2022-12-15T17:15:00Z"/>
          <w:rFonts w:asciiTheme="minorHAnsi" w:eastAsiaTheme="minorEastAsia" w:hAnsiTheme="minorHAnsi" w:cstheme="minorBidi"/>
          <w:sz w:val="22"/>
          <w:szCs w:val="22"/>
          <w:lang w:val="en-SE" w:eastAsia="en-SE"/>
        </w:rPr>
      </w:pPr>
      <w:ins w:id="59" w:author="D. Everaere" w:date="2022-12-15T17:15: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_Toc122016956 \h </w:instrText>
        </w:r>
      </w:ins>
      <w:r>
        <w:fldChar w:fldCharType="separate"/>
      </w:r>
      <w:ins w:id="60" w:author="D. Everaere" w:date="2022-12-15T17:15:00Z">
        <w:r>
          <w:t>16</w:t>
        </w:r>
        <w:r>
          <w:fldChar w:fldCharType="end"/>
        </w:r>
      </w:ins>
    </w:p>
    <w:p w14:paraId="3402B1D8" w14:textId="67723FB3" w:rsidR="0018777A" w:rsidRDefault="0018777A">
      <w:pPr>
        <w:pStyle w:val="TOC5"/>
        <w:rPr>
          <w:ins w:id="61" w:author="D. Everaere" w:date="2022-12-15T17:15:00Z"/>
          <w:rFonts w:asciiTheme="minorHAnsi" w:eastAsiaTheme="minorEastAsia" w:hAnsiTheme="minorHAnsi" w:cstheme="minorBidi"/>
          <w:sz w:val="22"/>
          <w:szCs w:val="22"/>
          <w:lang w:val="en-SE" w:eastAsia="en-SE"/>
        </w:rPr>
      </w:pPr>
      <w:ins w:id="62" w:author="D. Everaere" w:date="2022-12-15T17:15: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_Toc122016957 \h </w:instrText>
        </w:r>
      </w:ins>
      <w:r>
        <w:fldChar w:fldCharType="separate"/>
      </w:r>
      <w:ins w:id="63" w:author="D. Everaere" w:date="2022-12-15T17:15:00Z">
        <w:r>
          <w:t>17</w:t>
        </w:r>
        <w:r>
          <w:fldChar w:fldCharType="end"/>
        </w:r>
      </w:ins>
    </w:p>
    <w:p w14:paraId="666D8B00" w14:textId="534A5446" w:rsidR="0018777A" w:rsidRDefault="0018777A">
      <w:pPr>
        <w:pStyle w:val="TOC5"/>
        <w:rPr>
          <w:ins w:id="64" w:author="D. Everaere" w:date="2022-12-15T17:15:00Z"/>
          <w:rFonts w:asciiTheme="minorHAnsi" w:eastAsiaTheme="minorEastAsia" w:hAnsiTheme="minorHAnsi" w:cstheme="minorBidi"/>
          <w:sz w:val="22"/>
          <w:szCs w:val="22"/>
          <w:lang w:val="en-SE" w:eastAsia="en-SE"/>
        </w:rPr>
      </w:pPr>
      <w:ins w:id="65" w:author="D. Everaere" w:date="2022-12-15T17:15: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_Toc122016958 \h </w:instrText>
        </w:r>
      </w:ins>
      <w:r>
        <w:fldChar w:fldCharType="separate"/>
      </w:r>
      <w:ins w:id="66" w:author="D. Everaere" w:date="2022-12-15T17:15:00Z">
        <w:r>
          <w:t>18</w:t>
        </w:r>
        <w:r>
          <w:fldChar w:fldCharType="end"/>
        </w:r>
      </w:ins>
    </w:p>
    <w:p w14:paraId="137A6F8C" w14:textId="72C1DA2F" w:rsidR="0018777A" w:rsidRDefault="0018777A">
      <w:pPr>
        <w:pStyle w:val="TOC5"/>
        <w:rPr>
          <w:ins w:id="67" w:author="D. Everaere" w:date="2022-12-15T17:15:00Z"/>
          <w:rFonts w:asciiTheme="minorHAnsi" w:eastAsiaTheme="minorEastAsia" w:hAnsiTheme="minorHAnsi" w:cstheme="minorBidi"/>
          <w:sz w:val="22"/>
          <w:szCs w:val="22"/>
          <w:lang w:val="en-SE" w:eastAsia="en-SE"/>
        </w:rPr>
      </w:pPr>
      <w:ins w:id="68" w:author="D. Everaere" w:date="2022-12-15T17:15: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_Toc122016959 \h </w:instrText>
        </w:r>
      </w:ins>
      <w:r>
        <w:fldChar w:fldCharType="separate"/>
      </w:r>
      <w:ins w:id="69" w:author="D. Everaere" w:date="2022-12-15T17:15:00Z">
        <w:r>
          <w:t>18</w:t>
        </w:r>
        <w:r>
          <w:fldChar w:fldCharType="end"/>
        </w:r>
      </w:ins>
    </w:p>
    <w:p w14:paraId="5B15FA97" w14:textId="3FEB9F2F" w:rsidR="0018777A" w:rsidRDefault="0018777A">
      <w:pPr>
        <w:pStyle w:val="TOC5"/>
        <w:rPr>
          <w:ins w:id="70" w:author="D. Everaere" w:date="2022-12-15T17:15:00Z"/>
          <w:rFonts w:asciiTheme="minorHAnsi" w:eastAsiaTheme="minorEastAsia" w:hAnsiTheme="minorHAnsi" w:cstheme="minorBidi"/>
          <w:sz w:val="22"/>
          <w:szCs w:val="22"/>
          <w:lang w:val="en-SE" w:eastAsia="en-SE"/>
        </w:rPr>
      </w:pPr>
      <w:ins w:id="71" w:author="D. Everaere" w:date="2022-12-15T17:15: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_Toc122016960 \h </w:instrText>
        </w:r>
      </w:ins>
      <w:r>
        <w:fldChar w:fldCharType="separate"/>
      </w:r>
      <w:ins w:id="72" w:author="D. Everaere" w:date="2022-12-15T17:15:00Z">
        <w:r>
          <w:t>19</w:t>
        </w:r>
        <w:r>
          <w:fldChar w:fldCharType="end"/>
        </w:r>
      </w:ins>
    </w:p>
    <w:p w14:paraId="753B5D8D" w14:textId="644FDD72" w:rsidR="0018777A" w:rsidRDefault="0018777A">
      <w:pPr>
        <w:pStyle w:val="TOC5"/>
        <w:rPr>
          <w:ins w:id="73" w:author="D. Everaere" w:date="2022-12-15T17:15:00Z"/>
          <w:rFonts w:asciiTheme="minorHAnsi" w:eastAsiaTheme="minorEastAsia" w:hAnsiTheme="minorHAnsi" w:cstheme="minorBidi"/>
          <w:sz w:val="22"/>
          <w:szCs w:val="22"/>
          <w:lang w:val="en-SE" w:eastAsia="en-SE"/>
        </w:rPr>
      </w:pPr>
      <w:ins w:id="74" w:author="D. Everaere" w:date="2022-12-15T17:15: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_Toc122016961 \h </w:instrText>
        </w:r>
      </w:ins>
      <w:r>
        <w:fldChar w:fldCharType="separate"/>
      </w:r>
      <w:ins w:id="75" w:author="D. Everaere" w:date="2022-12-15T17:15:00Z">
        <w:r>
          <w:t>20</w:t>
        </w:r>
        <w:r>
          <w:fldChar w:fldCharType="end"/>
        </w:r>
      </w:ins>
    </w:p>
    <w:p w14:paraId="0180DD3E" w14:textId="154F2F16" w:rsidR="0018777A" w:rsidRDefault="0018777A">
      <w:pPr>
        <w:pStyle w:val="TOC3"/>
        <w:rPr>
          <w:ins w:id="76" w:author="D. Everaere" w:date="2022-12-15T17:15:00Z"/>
          <w:rFonts w:asciiTheme="minorHAnsi" w:eastAsiaTheme="minorEastAsia" w:hAnsiTheme="minorHAnsi" w:cstheme="minorBidi"/>
          <w:sz w:val="22"/>
          <w:szCs w:val="22"/>
          <w:lang w:val="en-SE" w:eastAsia="en-SE"/>
        </w:rPr>
      </w:pPr>
      <w:ins w:id="77" w:author="D. Everaere" w:date="2022-12-15T17:15: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_Toc122016962 \h </w:instrText>
        </w:r>
      </w:ins>
      <w:r>
        <w:fldChar w:fldCharType="separate"/>
      </w:r>
      <w:ins w:id="78" w:author="D. Everaere" w:date="2022-12-15T17:15:00Z">
        <w:r>
          <w:t>20</w:t>
        </w:r>
        <w:r>
          <w:fldChar w:fldCharType="end"/>
        </w:r>
      </w:ins>
    </w:p>
    <w:p w14:paraId="47B4401B" w14:textId="7CBE6333" w:rsidR="0018777A" w:rsidRDefault="0018777A">
      <w:pPr>
        <w:pStyle w:val="TOC3"/>
        <w:rPr>
          <w:ins w:id="79" w:author="D. Everaere" w:date="2022-12-15T17:15:00Z"/>
          <w:rFonts w:asciiTheme="minorHAnsi" w:eastAsiaTheme="minorEastAsia" w:hAnsiTheme="minorHAnsi" w:cstheme="minorBidi"/>
          <w:sz w:val="22"/>
          <w:szCs w:val="22"/>
          <w:lang w:val="en-SE" w:eastAsia="en-SE"/>
        </w:rPr>
      </w:pPr>
      <w:ins w:id="80" w:author="D. Everaere" w:date="2022-12-15T17:15: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_Toc122016963 \h </w:instrText>
        </w:r>
      </w:ins>
      <w:r>
        <w:fldChar w:fldCharType="separate"/>
      </w:r>
      <w:ins w:id="81" w:author="D. Everaere" w:date="2022-12-15T17:15:00Z">
        <w:r>
          <w:t>20</w:t>
        </w:r>
        <w:r>
          <w:fldChar w:fldCharType="end"/>
        </w:r>
      </w:ins>
    </w:p>
    <w:p w14:paraId="690C2892" w14:textId="37258E61" w:rsidR="0018777A" w:rsidRDefault="0018777A">
      <w:pPr>
        <w:pStyle w:val="TOC3"/>
        <w:rPr>
          <w:ins w:id="82" w:author="D. Everaere" w:date="2022-12-15T17:15:00Z"/>
          <w:rFonts w:asciiTheme="minorHAnsi" w:eastAsiaTheme="minorEastAsia" w:hAnsiTheme="minorHAnsi" w:cstheme="minorBidi"/>
          <w:sz w:val="22"/>
          <w:szCs w:val="22"/>
          <w:lang w:val="en-SE" w:eastAsia="en-SE"/>
        </w:rPr>
      </w:pPr>
      <w:ins w:id="83" w:author="D. Everaere" w:date="2022-12-15T17:15: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_Toc122016964 \h </w:instrText>
        </w:r>
      </w:ins>
      <w:r>
        <w:fldChar w:fldCharType="separate"/>
      </w:r>
      <w:ins w:id="84" w:author="D. Everaere" w:date="2022-12-15T17:15:00Z">
        <w:r>
          <w:t>21</w:t>
        </w:r>
        <w:r>
          <w:fldChar w:fldCharType="end"/>
        </w:r>
      </w:ins>
    </w:p>
    <w:p w14:paraId="127D4966" w14:textId="6DA0CC9C" w:rsidR="0018777A" w:rsidRDefault="0018777A">
      <w:pPr>
        <w:pStyle w:val="TOC3"/>
        <w:rPr>
          <w:ins w:id="85" w:author="D. Everaere" w:date="2022-12-15T17:15:00Z"/>
          <w:rFonts w:asciiTheme="minorHAnsi" w:eastAsiaTheme="minorEastAsia" w:hAnsiTheme="minorHAnsi" w:cstheme="minorBidi"/>
          <w:sz w:val="22"/>
          <w:szCs w:val="22"/>
          <w:lang w:val="en-SE" w:eastAsia="en-SE"/>
        </w:rPr>
      </w:pPr>
      <w:ins w:id="86" w:author="D. Everaere" w:date="2022-12-15T17:15: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_Toc122016965 \h </w:instrText>
        </w:r>
      </w:ins>
      <w:r>
        <w:fldChar w:fldCharType="separate"/>
      </w:r>
      <w:ins w:id="87" w:author="D. Everaere" w:date="2022-12-15T17:15:00Z">
        <w:r>
          <w:t>21</w:t>
        </w:r>
        <w:r>
          <w:fldChar w:fldCharType="end"/>
        </w:r>
      </w:ins>
    </w:p>
    <w:p w14:paraId="6B759828" w14:textId="4926F49C" w:rsidR="0018777A" w:rsidRDefault="0018777A">
      <w:pPr>
        <w:pStyle w:val="TOC3"/>
        <w:rPr>
          <w:ins w:id="88" w:author="D. Everaere" w:date="2022-12-15T17:15:00Z"/>
          <w:rFonts w:asciiTheme="minorHAnsi" w:eastAsiaTheme="minorEastAsia" w:hAnsiTheme="minorHAnsi" w:cstheme="minorBidi"/>
          <w:sz w:val="22"/>
          <w:szCs w:val="22"/>
          <w:lang w:val="en-SE" w:eastAsia="en-SE"/>
        </w:rPr>
      </w:pPr>
      <w:ins w:id="89" w:author="D. Everaere" w:date="2022-12-15T17:15:00Z">
        <w:r w:rsidRPr="006A5DFA">
          <w:rPr>
            <w:lang w:val="en-US"/>
          </w:rPr>
          <w:t>4.1.6</w:t>
        </w:r>
        <w:r>
          <w:rPr>
            <w:rFonts w:asciiTheme="minorHAnsi" w:eastAsiaTheme="minorEastAsia" w:hAnsiTheme="minorHAnsi" w:cstheme="minorBidi"/>
            <w:sz w:val="22"/>
            <w:szCs w:val="22"/>
            <w:lang w:val="en-SE" w:eastAsia="en-SE"/>
          </w:rPr>
          <w:tab/>
        </w:r>
        <w:r w:rsidRPr="006A5DFA">
          <w:rPr>
            <w:lang w:val="en-US"/>
          </w:rPr>
          <w:t>African Telecommunication Union</w:t>
        </w:r>
        <w:r>
          <w:tab/>
        </w:r>
        <w:r>
          <w:fldChar w:fldCharType="begin"/>
        </w:r>
        <w:r>
          <w:instrText xml:space="preserve"> PAGEREF _Toc122016966 \h </w:instrText>
        </w:r>
      </w:ins>
      <w:r>
        <w:fldChar w:fldCharType="separate"/>
      </w:r>
      <w:ins w:id="90" w:author="D. Everaere" w:date="2022-12-15T17:15:00Z">
        <w:r>
          <w:t>21</w:t>
        </w:r>
        <w:r>
          <w:fldChar w:fldCharType="end"/>
        </w:r>
      </w:ins>
    </w:p>
    <w:p w14:paraId="195B2906" w14:textId="643FFFB3" w:rsidR="0018777A" w:rsidRDefault="0018777A">
      <w:pPr>
        <w:pStyle w:val="TOC3"/>
        <w:rPr>
          <w:ins w:id="91" w:author="D. Everaere" w:date="2022-12-15T17:15:00Z"/>
          <w:rFonts w:asciiTheme="minorHAnsi" w:eastAsiaTheme="minorEastAsia" w:hAnsiTheme="minorHAnsi" w:cstheme="minorBidi"/>
          <w:sz w:val="22"/>
          <w:szCs w:val="22"/>
          <w:lang w:val="en-SE" w:eastAsia="en-SE"/>
        </w:rPr>
      </w:pPr>
      <w:ins w:id="92" w:author="D. Everaere" w:date="2022-12-15T17:15: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_Toc122016967 \h </w:instrText>
        </w:r>
      </w:ins>
      <w:r>
        <w:fldChar w:fldCharType="separate"/>
      </w:r>
      <w:ins w:id="93" w:author="D. Everaere" w:date="2022-12-15T17:15:00Z">
        <w:r>
          <w:t>22</w:t>
        </w:r>
        <w:r>
          <w:fldChar w:fldCharType="end"/>
        </w:r>
      </w:ins>
    </w:p>
    <w:p w14:paraId="594193A2" w14:textId="32562DFB" w:rsidR="0018777A" w:rsidRDefault="0018777A">
      <w:pPr>
        <w:pStyle w:val="TOC3"/>
        <w:rPr>
          <w:ins w:id="94" w:author="D. Everaere" w:date="2022-12-15T17:15:00Z"/>
          <w:rFonts w:asciiTheme="minorHAnsi" w:eastAsiaTheme="minorEastAsia" w:hAnsiTheme="minorHAnsi" w:cstheme="minorBidi"/>
          <w:sz w:val="22"/>
          <w:szCs w:val="22"/>
          <w:lang w:val="en-SE" w:eastAsia="en-SE"/>
        </w:rPr>
      </w:pPr>
      <w:ins w:id="95" w:author="D. Everaere" w:date="2022-12-15T17:15:00Z">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_Toc122016968 \h </w:instrText>
        </w:r>
      </w:ins>
      <w:r>
        <w:fldChar w:fldCharType="separate"/>
      </w:r>
      <w:ins w:id="96" w:author="D. Everaere" w:date="2022-12-15T17:15:00Z">
        <w:r>
          <w:t>22</w:t>
        </w:r>
        <w:r>
          <w:fldChar w:fldCharType="end"/>
        </w:r>
      </w:ins>
    </w:p>
    <w:p w14:paraId="43C9A07E" w14:textId="7B538782" w:rsidR="0018777A" w:rsidRDefault="0018777A">
      <w:pPr>
        <w:pStyle w:val="TOC3"/>
        <w:rPr>
          <w:ins w:id="97" w:author="D. Everaere" w:date="2022-12-15T17:15:00Z"/>
          <w:rFonts w:asciiTheme="minorHAnsi" w:eastAsiaTheme="minorEastAsia" w:hAnsiTheme="minorHAnsi" w:cstheme="minorBidi"/>
          <w:sz w:val="22"/>
          <w:szCs w:val="22"/>
          <w:lang w:val="en-SE" w:eastAsia="en-SE"/>
        </w:rPr>
      </w:pPr>
      <w:ins w:id="98" w:author="D. Everaere" w:date="2022-12-15T17:15:00Z">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_Toc122016969 \h </w:instrText>
        </w:r>
      </w:ins>
      <w:r>
        <w:fldChar w:fldCharType="separate"/>
      </w:r>
      <w:ins w:id="99" w:author="D. Everaere" w:date="2022-12-15T17:15:00Z">
        <w:r>
          <w:t>22</w:t>
        </w:r>
        <w:r>
          <w:fldChar w:fldCharType="end"/>
        </w:r>
      </w:ins>
    </w:p>
    <w:p w14:paraId="291ED82B" w14:textId="41E6A1E1" w:rsidR="0018777A" w:rsidRDefault="0018777A">
      <w:pPr>
        <w:pStyle w:val="TOC3"/>
        <w:rPr>
          <w:ins w:id="100" w:author="D. Everaere" w:date="2022-12-15T17:15:00Z"/>
          <w:rFonts w:asciiTheme="minorHAnsi" w:eastAsiaTheme="minorEastAsia" w:hAnsiTheme="minorHAnsi" w:cstheme="minorBidi"/>
          <w:sz w:val="22"/>
          <w:szCs w:val="22"/>
          <w:lang w:val="en-SE" w:eastAsia="en-SE"/>
        </w:rPr>
      </w:pPr>
      <w:ins w:id="101" w:author="D. Everaere" w:date="2022-12-15T17:15:00Z">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_Toc122016970 \h </w:instrText>
        </w:r>
      </w:ins>
      <w:r>
        <w:fldChar w:fldCharType="separate"/>
      </w:r>
      <w:ins w:id="102" w:author="D. Everaere" w:date="2022-12-15T17:15:00Z">
        <w:r>
          <w:t>22</w:t>
        </w:r>
        <w:r>
          <w:fldChar w:fldCharType="end"/>
        </w:r>
      </w:ins>
    </w:p>
    <w:p w14:paraId="1F57ADA9" w14:textId="38AD5F04" w:rsidR="0018777A" w:rsidRDefault="0018777A">
      <w:pPr>
        <w:pStyle w:val="TOC2"/>
        <w:rPr>
          <w:ins w:id="103" w:author="D. Everaere" w:date="2022-12-15T17:15:00Z"/>
          <w:rFonts w:asciiTheme="minorHAnsi" w:eastAsiaTheme="minorEastAsia" w:hAnsiTheme="minorHAnsi" w:cstheme="minorBidi"/>
          <w:sz w:val="22"/>
          <w:szCs w:val="22"/>
          <w:lang w:val="en-SE" w:eastAsia="en-SE"/>
        </w:rPr>
      </w:pPr>
      <w:ins w:id="104" w:author="D. Everaere" w:date="2022-12-15T17:15:00Z">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_Toc122016971 \h </w:instrText>
        </w:r>
      </w:ins>
      <w:r>
        <w:fldChar w:fldCharType="separate"/>
      </w:r>
      <w:ins w:id="105" w:author="D. Everaere" w:date="2022-12-15T17:15:00Z">
        <w:r>
          <w:t>24</w:t>
        </w:r>
        <w:r>
          <w:fldChar w:fldCharType="end"/>
        </w:r>
      </w:ins>
    </w:p>
    <w:p w14:paraId="01ADDD2D" w14:textId="09EDBB78" w:rsidR="0018777A" w:rsidRDefault="0018777A">
      <w:pPr>
        <w:pStyle w:val="TOC3"/>
        <w:rPr>
          <w:ins w:id="106" w:author="D. Everaere" w:date="2022-12-15T17:15:00Z"/>
          <w:rFonts w:asciiTheme="minorHAnsi" w:eastAsiaTheme="minorEastAsia" w:hAnsiTheme="minorHAnsi" w:cstheme="minorBidi"/>
          <w:sz w:val="22"/>
          <w:szCs w:val="22"/>
          <w:lang w:val="en-SE" w:eastAsia="en-SE"/>
        </w:rPr>
      </w:pPr>
      <w:ins w:id="107" w:author="D. Everaere" w:date="2022-12-15T17:15:00Z">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_Toc122016972 \h </w:instrText>
        </w:r>
      </w:ins>
      <w:r>
        <w:fldChar w:fldCharType="separate"/>
      </w:r>
      <w:ins w:id="108" w:author="D. Everaere" w:date="2022-12-15T17:15:00Z">
        <w:r>
          <w:t>24</w:t>
        </w:r>
        <w:r>
          <w:fldChar w:fldCharType="end"/>
        </w:r>
      </w:ins>
    </w:p>
    <w:p w14:paraId="060AC458" w14:textId="380DCEFC" w:rsidR="0018777A" w:rsidRDefault="0018777A">
      <w:pPr>
        <w:pStyle w:val="TOC4"/>
        <w:rPr>
          <w:ins w:id="109" w:author="D. Everaere" w:date="2022-12-15T17:15:00Z"/>
          <w:rFonts w:asciiTheme="minorHAnsi" w:eastAsiaTheme="minorEastAsia" w:hAnsiTheme="minorHAnsi" w:cstheme="minorBidi"/>
          <w:sz w:val="22"/>
          <w:szCs w:val="22"/>
          <w:lang w:val="en-SE" w:eastAsia="en-SE"/>
        </w:rPr>
      </w:pPr>
      <w:ins w:id="110" w:author="D. Everaere" w:date="2022-12-15T17:15: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_Toc122016973 \h </w:instrText>
        </w:r>
      </w:ins>
      <w:r>
        <w:fldChar w:fldCharType="separate"/>
      </w:r>
      <w:ins w:id="111" w:author="D. Everaere" w:date="2022-12-15T17:15:00Z">
        <w:r>
          <w:t>24</w:t>
        </w:r>
        <w:r>
          <w:fldChar w:fldCharType="end"/>
        </w:r>
      </w:ins>
    </w:p>
    <w:p w14:paraId="661B11E6" w14:textId="353D667B" w:rsidR="0018777A" w:rsidRDefault="0018777A">
      <w:pPr>
        <w:pStyle w:val="TOC4"/>
        <w:rPr>
          <w:ins w:id="112" w:author="D. Everaere" w:date="2022-12-15T17:15:00Z"/>
          <w:rFonts w:asciiTheme="minorHAnsi" w:eastAsiaTheme="minorEastAsia" w:hAnsiTheme="minorHAnsi" w:cstheme="minorBidi"/>
          <w:sz w:val="22"/>
          <w:szCs w:val="22"/>
          <w:lang w:val="en-SE" w:eastAsia="en-SE"/>
        </w:rPr>
      </w:pPr>
      <w:ins w:id="113" w:author="D. Everaere" w:date="2022-12-15T17:15: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_Toc122016974 \h </w:instrText>
        </w:r>
      </w:ins>
      <w:r>
        <w:fldChar w:fldCharType="separate"/>
      </w:r>
      <w:ins w:id="114" w:author="D. Everaere" w:date="2022-12-15T17:15:00Z">
        <w:r>
          <w:t>25</w:t>
        </w:r>
        <w:r>
          <w:fldChar w:fldCharType="end"/>
        </w:r>
      </w:ins>
    </w:p>
    <w:p w14:paraId="378AA2A7" w14:textId="602E1E6B" w:rsidR="0018777A" w:rsidRDefault="0018777A">
      <w:pPr>
        <w:pStyle w:val="TOC4"/>
        <w:rPr>
          <w:ins w:id="115" w:author="D. Everaere" w:date="2022-12-15T17:15:00Z"/>
          <w:rFonts w:asciiTheme="minorHAnsi" w:eastAsiaTheme="minorEastAsia" w:hAnsiTheme="minorHAnsi" w:cstheme="minorBidi"/>
          <w:sz w:val="22"/>
          <w:szCs w:val="22"/>
          <w:lang w:val="en-SE" w:eastAsia="en-SE"/>
        </w:rPr>
      </w:pPr>
      <w:ins w:id="116" w:author="D. Everaere" w:date="2022-12-15T17:15: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_Toc122016975 \h </w:instrText>
        </w:r>
      </w:ins>
      <w:r>
        <w:fldChar w:fldCharType="separate"/>
      </w:r>
      <w:ins w:id="117" w:author="D. Everaere" w:date="2022-12-15T17:15:00Z">
        <w:r>
          <w:t>26</w:t>
        </w:r>
        <w:r>
          <w:fldChar w:fldCharType="end"/>
        </w:r>
      </w:ins>
    </w:p>
    <w:p w14:paraId="5C8E9FC2" w14:textId="3176225E" w:rsidR="0018777A" w:rsidRDefault="0018777A">
      <w:pPr>
        <w:pStyle w:val="TOC5"/>
        <w:rPr>
          <w:ins w:id="118" w:author="D. Everaere" w:date="2022-12-15T17:15:00Z"/>
          <w:rFonts w:asciiTheme="minorHAnsi" w:eastAsiaTheme="minorEastAsia" w:hAnsiTheme="minorHAnsi" w:cstheme="minorBidi"/>
          <w:sz w:val="22"/>
          <w:szCs w:val="22"/>
          <w:lang w:val="en-SE" w:eastAsia="en-SE"/>
        </w:rPr>
      </w:pPr>
      <w:ins w:id="119" w:author="D. Everaere" w:date="2022-12-15T17:15:00Z">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_Toc122016976 \h </w:instrText>
        </w:r>
      </w:ins>
      <w:r>
        <w:fldChar w:fldCharType="separate"/>
      </w:r>
      <w:ins w:id="120" w:author="D. Everaere" w:date="2022-12-15T17:15:00Z">
        <w:r>
          <w:t>26</w:t>
        </w:r>
        <w:r>
          <w:fldChar w:fldCharType="end"/>
        </w:r>
      </w:ins>
    </w:p>
    <w:p w14:paraId="6693AD11" w14:textId="0D65736E" w:rsidR="0018777A" w:rsidRDefault="0018777A">
      <w:pPr>
        <w:pStyle w:val="TOC5"/>
        <w:rPr>
          <w:ins w:id="121" w:author="D. Everaere" w:date="2022-12-15T17:15:00Z"/>
          <w:rFonts w:asciiTheme="minorHAnsi" w:eastAsiaTheme="minorEastAsia" w:hAnsiTheme="minorHAnsi" w:cstheme="minorBidi"/>
          <w:sz w:val="22"/>
          <w:szCs w:val="22"/>
          <w:lang w:val="en-SE" w:eastAsia="en-SE"/>
        </w:rPr>
      </w:pPr>
      <w:ins w:id="122" w:author="D. Everaere" w:date="2022-12-15T17:15:00Z">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_Toc122016977 \h </w:instrText>
        </w:r>
      </w:ins>
      <w:r>
        <w:fldChar w:fldCharType="separate"/>
      </w:r>
      <w:ins w:id="123" w:author="D. Everaere" w:date="2022-12-15T17:15:00Z">
        <w:r>
          <w:t>27</w:t>
        </w:r>
        <w:r>
          <w:fldChar w:fldCharType="end"/>
        </w:r>
      </w:ins>
    </w:p>
    <w:p w14:paraId="4A634BFA" w14:textId="58DBDB60" w:rsidR="0018777A" w:rsidRDefault="0018777A">
      <w:pPr>
        <w:pStyle w:val="TOC5"/>
        <w:rPr>
          <w:ins w:id="124" w:author="D. Everaere" w:date="2022-12-15T17:15:00Z"/>
          <w:rFonts w:asciiTheme="minorHAnsi" w:eastAsiaTheme="minorEastAsia" w:hAnsiTheme="minorHAnsi" w:cstheme="minorBidi"/>
          <w:sz w:val="22"/>
          <w:szCs w:val="22"/>
          <w:lang w:val="en-SE" w:eastAsia="en-SE"/>
        </w:rPr>
      </w:pPr>
      <w:ins w:id="125" w:author="D. Everaere" w:date="2022-12-15T17:15: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_Toc122016978 \h </w:instrText>
        </w:r>
      </w:ins>
      <w:r>
        <w:fldChar w:fldCharType="separate"/>
      </w:r>
      <w:ins w:id="126" w:author="D. Everaere" w:date="2022-12-15T17:15:00Z">
        <w:r>
          <w:t>27</w:t>
        </w:r>
        <w:r>
          <w:fldChar w:fldCharType="end"/>
        </w:r>
      </w:ins>
    </w:p>
    <w:p w14:paraId="5E6697C0" w14:textId="4E4B98A0" w:rsidR="0018777A" w:rsidRDefault="0018777A">
      <w:pPr>
        <w:pStyle w:val="TOC3"/>
        <w:rPr>
          <w:ins w:id="127" w:author="D. Everaere" w:date="2022-12-15T17:15:00Z"/>
          <w:rFonts w:asciiTheme="minorHAnsi" w:eastAsiaTheme="minorEastAsia" w:hAnsiTheme="minorHAnsi" w:cstheme="minorBidi"/>
          <w:sz w:val="22"/>
          <w:szCs w:val="22"/>
          <w:lang w:val="en-SE" w:eastAsia="en-SE"/>
        </w:rPr>
      </w:pPr>
      <w:ins w:id="128" w:author="D. Everaere" w:date="2022-12-15T17:15: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_Toc122016979 \h </w:instrText>
        </w:r>
      </w:ins>
      <w:r>
        <w:fldChar w:fldCharType="separate"/>
      </w:r>
      <w:ins w:id="129" w:author="D. Everaere" w:date="2022-12-15T17:15:00Z">
        <w:r>
          <w:t>27</w:t>
        </w:r>
        <w:r>
          <w:fldChar w:fldCharType="end"/>
        </w:r>
      </w:ins>
    </w:p>
    <w:p w14:paraId="20D88A1A" w14:textId="7B02FB48" w:rsidR="0018777A" w:rsidRDefault="0018777A">
      <w:pPr>
        <w:pStyle w:val="TOC3"/>
        <w:rPr>
          <w:ins w:id="130" w:author="D. Everaere" w:date="2022-12-15T17:15:00Z"/>
          <w:rFonts w:asciiTheme="minorHAnsi" w:eastAsiaTheme="minorEastAsia" w:hAnsiTheme="minorHAnsi" w:cstheme="minorBidi"/>
          <w:sz w:val="22"/>
          <w:szCs w:val="22"/>
          <w:lang w:val="en-SE" w:eastAsia="en-SE"/>
        </w:rPr>
      </w:pPr>
      <w:ins w:id="131" w:author="D. Everaere" w:date="2022-12-15T17:15: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_Toc122016980 \h </w:instrText>
        </w:r>
      </w:ins>
      <w:r>
        <w:fldChar w:fldCharType="separate"/>
      </w:r>
      <w:ins w:id="132" w:author="D. Everaere" w:date="2022-12-15T17:15:00Z">
        <w:r>
          <w:t>28</w:t>
        </w:r>
        <w:r>
          <w:fldChar w:fldCharType="end"/>
        </w:r>
      </w:ins>
    </w:p>
    <w:p w14:paraId="2E36C9C2" w14:textId="37C1BD27" w:rsidR="0018777A" w:rsidRDefault="0018777A">
      <w:pPr>
        <w:pStyle w:val="TOC3"/>
        <w:rPr>
          <w:ins w:id="133" w:author="D. Everaere" w:date="2022-12-15T17:15:00Z"/>
          <w:rFonts w:asciiTheme="minorHAnsi" w:eastAsiaTheme="minorEastAsia" w:hAnsiTheme="minorHAnsi" w:cstheme="minorBidi"/>
          <w:sz w:val="22"/>
          <w:szCs w:val="22"/>
          <w:lang w:val="en-SE" w:eastAsia="en-SE"/>
        </w:rPr>
      </w:pPr>
      <w:ins w:id="134" w:author="D. Everaere" w:date="2022-12-15T17:15: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_Toc122016981 \h </w:instrText>
        </w:r>
      </w:ins>
      <w:r>
        <w:fldChar w:fldCharType="separate"/>
      </w:r>
      <w:ins w:id="135" w:author="D. Everaere" w:date="2022-12-15T17:15:00Z">
        <w:r>
          <w:t>29</w:t>
        </w:r>
        <w:r>
          <w:fldChar w:fldCharType="end"/>
        </w:r>
      </w:ins>
    </w:p>
    <w:p w14:paraId="06E6E7CE" w14:textId="1150BEEB" w:rsidR="0018777A" w:rsidRDefault="0018777A">
      <w:pPr>
        <w:pStyle w:val="TOC3"/>
        <w:rPr>
          <w:ins w:id="136" w:author="D. Everaere" w:date="2022-12-15T17:15:00Z"/>
          <w:rFonts w:asciiTheme="minorHAnsi" w:eastAsiaTheme="minorEastAsia" w:hAnsiTheme="minorHAnsi" w:cstheme="minorBidi"/>
          <w:sz w:val="22"/>
          <w:szCs w:val="22"/>
          <w:lang w:val="en-SE" w:eastAsia="en-SE"/>
        </w:rPr>
      </w:pPr>
      <w:ins w:id="137" w:author="D. Everaere" w:date="2022-12-15T17:15: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_Toc122016982 \h </w:instrText>
        </w:r>
      </w:ins>
      <w:r>
        <w:fldChar w:fldCharType="separate"/>
      </w:r>
      <w:ins w:id="138" w:author="D. Everaere" w:date="2022-12-15T17:15:00Z">
        <w:r>
          <w:t>29</w:t>
        </w:r>
        <w:r>
          <w:fldChar w:fldCharType="end"/>
        </w:r>
      </w:ins>
    </w:p>
    <w:p w14:paraId="63577285" w14:textId="4364108F" w:rsidR="0018777A" w:rsidRDefault="0018777A">
      <w:pPr>
        <w:pStyle w:val="TOC3"/>
        <w:rPr>
          <w:ins w:id="139" w:author="D. Everaere" w:date="2022-12-15T17:15:00Z"/>
          <w:rFonts w:asciiTheme="minorHAnsi" w:eastAsiaTheme="minorEastAsia" w:hAnsiTheme="minorHAnsi" w:cstheme="minorBidi"/>
          <w:sz w:val="22"/>
          <w:szCs w:val="22"/>
          <w:lang w:val="en-SE" w:eastAsia="en-SE"/>
        </w:rPr>
      </w:pPr>
      <w:ins w:id="140" w:author="D. Everaere" w:date="2022-12-15T17:15: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_Toc122016983 \h </w:instrText>
        </w:r>
      </w:ins>
      <w:r>
        <w:fldChar w:fldCharType="separate"/>
      </w:r>
      <w:ins w:id="141" w:author="D. Everaere" w:date="2022-12-15T17:15:00Z">
        <w:r>
          <w:t>29</w:t>
        </w:r>
        <w:r>
          <w:fldChar w:fldCharType="end"/>
        </w:r>
      </w:ins>
    </w:p>
    <w:p w14:paraId="2CD14A5C" w14:textId="68CFB50F" w:rsidR="0018777A" w:rsidRDefault="0018777A">
      <w:pPr>
        <w:pStyle w:val="TOC3"/>
        <w:rPr>
          <w:ins w:id="142" w:author="D. Everaere" w:date="2022-12-15T17:15:00Z"/>
          <w:rFonts w:asciiTheme="minorHAnsi" w:eastAsiaTheme="minorEastAsia" w:hAnsiTheme="minorHAnsi" w:cstheme="minorBidi"/>
          <w:sz w:val="22"/>
          <w:szCs w:val="22"/>
          <w:lang w:val="en-SE" w:eastAsia="en-SE"/>
        </w:rPr>
      </w:pPr>
      <w:ins w:id="143" w:author="D. Everaere" w:date="2022-12-15T17:15: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_Toc122016984 \h </w:instrText>
        </w:r>
      </w:ins>
      <w:r>
        <w:fldChar w:fldCharType="separate"/>
      </w:r>
      <w:ins w:id="144" w:author="D. Everaere" w:date="2022-12-15T17:15:00Z">
        <w:r>
          <w:t>30</w:t>
        </w:r>
        <w:r>
          <w:fldChar w:fldCharType="end"/>
        </w:r>
      </w:ins>
    </w:p>
    <w:p w14:paraId="741E706E" w14:textId="54E1E7CB" w:rsidR="0018777A" w:rsidRDefault="0018777A">
      <w:pPr>
        <w:pStyle w:val="TOC3"/>
        <w:rPr>
          <w:ins w:id="145" w:author="D. Everaere" w:date="2022-12-15T17:15:00Z"/>
          <w:rFonts w:asciiTheme="minorHAnsi" w:eastAsiaTheme="minorEastAsia" w:hAnsiTheme="minorHAnsi" w:cstheme="minorBidi"/>
          <w:sz w:val="22"/>
          <w:szCs w:val="22"/>
          <w:lang w:val="en-SE" w:eastAsia="en-SE"/>
        </w:rPr>
      </w:pPr>
      <w:ins w:id="146" w:author="D. Everaere" w:date="2022-12-15T17:15: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_Toc122016985 \h </w:instrText>
        </w:r>
      </w:ins>
      <w:r>
        <w:fldChar w:fldCharType="separate"/>
      </w:r>
      <w:ins w:id="147" w:author="D. Everaere" w:date="2022-12-15T17:15:00Z">
        <w:r>
          <w:t>30</w:t>
        </w:r>
        <w:r>
          <w:fldChar w:fldCharType="end"/>
        </w:r>
      </w:ins>
    </w:p>
    <w:p w14:paraId="4ECC10F7" w14:textId="6C7813BA" w:rsidR="0018777A" w:rsidRDefault="0018777A">
      <w:pPr>
        <w:pStyle w:val="TOC3"/>
        <w:rPr>
          <w:ins w:id="148" w:author="D. Everaere" w:date="2022-12-15T17:15:00Z"/>
          <w:rFonts w:asciiTheme="minorHAnsi" w:eastAsiaTheme="minorEastAsia" w:hAnsiTheme="minorHAnsi" w:cstheme="minorBidi"/>
          <w:sz w:val="22"/>
          <w:szCs w:val="22"/>
          <w:lang w:val="en-SE" w:eastAsia="en-SE"/>
        </w:rPr>
      </w:pPr>
      <w:ins w:id="149" w:author="D. Everaere" w:date="2022-12-15T17:15: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_Toc122016986 \h </w:instrText>
        </w:r>
      </w:ins>
      <w:r>
        <w:fldChar w:fldCharType="separate"/>
      </w:r>
      <w:ins w:id="150" w:author="D. Everaere" w:date="2022-12-15T17:15:00Z">
        <w:r>
          <w:t>30</w:t>
        </w:r>
        <w:r>
          <w:fldChar w:fldCharType="end"/>
        </w:r>
      </w:ins>
    </w:p>
    <w:p w14:paraId="05B3A7E1" w14:textId="44E55560" w:rsidR="0018777A" w:rsidRDefault="0018777A">
      <w:pPr>
        <w:pStyle w:val="TOC3"/>
        <w:rPr>
          <w:ins w:id="151" w:author="D. Everaere" w:date="2022-12-15T17:15:00Z"/>
          <w:rFonts w:asciiTheme="minorHAnsi" w:eastAsiaTheme="minorEastAsia" w:hAnsiTheme="minorHAnsi" w:cstheme="minorBidi"/>
          <w:sz w:val="22"/>
          <w:szCs w:val="22"/>
          <w:lang w:val="en-SE" w:eastAsia="en-SE"/>
        </w:rPr>
      </w:pPr>
      <w:ins w:id="152" w:author="D. Everaere" w:date="2022-12-15T17:15:00Z">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_Toc122016987 \h </w:instrText>
        </w:r>
      </w:ins>
      <w:r>
        <w:fldChar w:fldCharType="separate"/>
      </w:r>
      <w:ins w:id="153" w:author="D. Everaere" w:date="2022-12-15T17:15:00Z">
        <w:r>
          <w:t>30</w:t>
        </w:r>
        <w:r>
          <w:fldChar w:fldCharType="end"/>
        </w:r>
      </w:ins>
    </w:p>
    <w:p w14:paraId="583C158A" w14:textId="21B54E07" w:rsidR="0018777A" w:rsidRDefault="0018777A">
      <w:pPr>
        <w:pStyle w:val="TOC2"/>
        <w:rPr>
          <w:ins w:id="154" w:author="D. Everaere" w:date="2022-12-15T17:15:00Z"/>
          <w:rFonts w:asciiTheme="minorHAnsi" w:eastAsiaTheme="minorEastAsia" w:hAnsiTheme="minorHAnsi" w:cstheme="minorBidi"/>
          <w:sz w:val="22"/>
          <w:szCs w:val="22"/>
          <w:lang w:val="en-SE" w:eastAsia="en-SE"/>
        </w:rPr>
      </w:pPr>
      <w:ins w:id="155" w:author="D. Everaere" w:date="2022-12-15T17:15:00Z">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_Toc122016988 \h </w:instrText>
        </w:r>
      </w:ins>
      <w:r>
        <w:fldChar w:fldCharType="separate"/>
      </w:r>
      <w:ins w:id="156" w:author="D. Everaere" w:date="2022-12-15T17:15:00Z">
        <w:r>
          <w:t>32</w:t>
        </w:r>
        <w:r>
          <w:fldChar w:fldCharType="end"/>
        </w:r>
      </w:ins>
    </w:p>
    <w:p w14:paraId="14132ED2" w14:textId="4607CA1A" w:rsidR="0018777A" w:rsidRDefault="0018777A">
      <w:pPr>
        <w:pStyle w:val="TOC3"/>
        <w:rPr>
          <w:ins w:id="157" w:author="D. Everaere" w:date="2022-12-15T17:15:00Z"/>
          <w:rFonts w:asciiTheme="minorHAnsi" w:eastAsiaTheme="minorEastAsia" w:hAnsiTheme="minorHAnsi" w:cstheme="minorBidi"/>
          <w:sz w:val="22"/>
          <w:szCs w:val="22"/>
          <w:lang w:val="en-SE" w:eastAsia="en-SE"/>
        </w:rPr>
      </w:pPr>
      <w:ins w:id="158" w:author="D. Everaere" w:date="2022-12-15T17:15:00Z">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_Toc122016989 \h </w:instrText>
        </w:r>
      </w:ins>
      <w:r>
        <w:fldChar w:fldCharType="separate"/>
      </w:r>
      <w:ins w:id="159" w:author="D. Everaere" w:date="2022-12-15T17:15:00Z">
        <w:r>
          <w:t>32</w:t>
        </w:r>
        <w:r>
          <w:fldChar w:fldCharType="end"/>
        </w:r>
      </w:ins>
    </w:p>
    <w:p w14:paraId="3EF7E00B" w14:textId="2D52FAA0" w:rsidR="0018777A" w:rsidRDefault="0018777A">
      <w:pPr>
        <w:pStyle w:val="TOC3"/>
        <w:rPr>
          <w:ins w:id="160" w:author="D. Everaere" w:date="2022-12-15T17:15:00Z"/>
          <w:rFonts w:asciiTheme="minorHAnsi" w:eastAsiaTheme="minorEastAsia" w:hAnsiTheme="minorHAnsi" w:cstheme="minorBidi"/>
          <w:sz w:val="22"/>
          <w:szCs w:val="22"/>
          <w:lang w:val="en-SE" w:eastAsia="en-SE"/>
        </w:rPr>
      </w:pPr>
      <w:ins w:id="161" w:author="D. Everaere" w:date="2022-12-15T17:15: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_Toc122016990 \h </w:instrText>
        </w:r>
      </w:ins>
      <w:r>
        <w:fldChar w:fldCharType="separate"/>
      </w:r>
      <w:ins w:id="162" w:author="D. Everaere" w:date="2022-12-15T17:15:00Z">
        <w:r>
          <w:t>32</w:t>
        </w:r>
        <w:r>
          <w:fldChar w:fldCharType="end"/>
        </w:r>
      </w:ins>
    </w:p>
    <w:p w14:paraId="465AD0D9" w14:textId="0D1CE1F1" w:rsidR="0018777A" w:rsidRDefault="0018777A">
      <w:pPr>
        <w:pStyle w:val="TOC3"/>
        <w:rPr>
          <w:ins w:id="163" w:author="D. Everaere" w:date="2022-12-15T17:15:00Z"/>
          <w:rFonts w:asciiTheme="minorHAnsi" w:eastAsiaTheme="minorEastAsia" w:hAnsiTheme="minorHAnsi" w:cstheme="minorBidi"/>
          <w:sz w:val="22"/>
          <w:szCs w:val="22"/>
          <w:lang w:val="en-SE" w:eastAsia="en-SE"/>
        </w:rPr>
      </w:pPr>
      <w:ins w:id="164" w:author="D. Everaere" w:date="2022-12-15T17:15:00Z">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_Toc122016991 \h </w:instrText>
        </w:r>
      </w:ins>
      <w:r>
        <w:fldChar w:fldCharType="separate"/>
      </w:r>
      <w:ins w:id="165" w:author="D. Everaere" w:date="2022-12-15T17:15:00Z">
        <w:r>
          <w:t>33</w:t>
        </w:r>
        <w:r>
          <w:fldChar w:fldCharType="end"/>
        </w:r>
      </w:ins>
    </w:p>
    <w:p w14:paraId="250B0048" w14:textId="5C30CE05" w:rsidR="0018777A" w:rsidRDefault="0018777A">
      <w:pPr>
        <w:pStyle w:val="TOC3"/>
        <w:rPr>
          <w:ins w:id="166" w:author="D. Everaere" w:date="2022-12-15T17:15:00Z"/>
          <w:rFonts w:asciiTheme="minorHAnsi" w:eastAsiaTheme="minorEastAsia" w:hAnsiTheme="minorHAnsi" w:cstheme="minorBidi"/>
          <w:sz w:val="22"/>
          <w:szCs w:val="22"/>
          <w:lang w:val="en-SE" w:eastAsia="en-SE"/>
        </w:rPr>
      </w:pPr>
      <w:ins w:id="167" w:author="D. Everaere" w:date="2022-12-15T17:15:00Z">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_Toc122016992 \h </w:instrText>
        </w:r>
      </w:ins>
      <w:r>
        <w:fldChar w:fldCharType="separate"/>
      </w:r>
      <w:ins w:id="168" w:author="D. Everaere" w:date="2022-12-15T17:15:00Z">
        <w:r>
          <w:t>33</w:t>
        </w:r>
        <w:r>
          <w:fldChar w:fldCharType="end"/>
        </w:r>
      </w:ins>
    </w:p>
    <w:p w14:paraId="32168FC4" w14:textId="7AEB9005" w:rsidR="0018777A" w:rsidRDefault="0018777A">
      <w:pPr>
        <w:pStyle w:val="TOC3"/>
        <w:rPr>
          <w:ins w:id="169" w:author="D. Everaere" w:date="2022-12-15T17:15:00Z"/>
          <w:rFonts w:asciiTheme="minorHAnsi" w:eastAsiaTheme="minorEastAsia" w:hAnsiTheme="minorHAnsi" w:cstheme="minorBidi"/>
          <w:sz w:val="22"/>
          <w:szCs w:val="22"/>
          <w:lang w:val="en-SE" w:eastAsia="en-SE"/>
        </w:rPr>
      </w:pPr>
      <w:ins w:id="170" w:author="D. Everaere" w:date="2022-12-15T17:15:00Z">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_Toc122016993 \h </w:instrText>
        </w:r>
      </w:ins>
      <w:r>
        <w:fldChar w:fldCharType="separate"/>
      </w:r>
      <w:ins w:id="171" w:author="D. Everaere" w:date="2022-12-15T17:15:00Z">
        <w:r>
          <w:t>33</w:t>
        </w:r>
        <w:r>
          <w:fldChar w:fldCharType="end"/>
        </w:r>
      </w:ins>
    </w:p>
    <w:p w14:paraId="2696223A" w14:textId="739F95C9" w:rsidR="0018777A" w:rsidRDefault="0018777A">
      <w:pPr>
        <w:pStyle w:val="TOC3"/>
        <w:rPr>
          <w:ins w:id="172" w:author="D. Everaere" w:date="2022-12-15T17:15:00Z"/>
          <w:rFonts w:asciiTheme="minorHAnsi" w:eastAsiaTheme="minorEastAsia" w:hAnsiTheme="minorHAnsi" w:cstheme="minorBidi"/>
          <w:sz w:val="22"/>
          <w:szCs w:val="22"/>
          <w:lang w:val="en-SE" w:eastAsia="en-SE"/>
        </w:rPr>
      </w:pPr>
      <w:ins w:id="173" w:author="D. Everaere" w:date="2022-12-15T17:15: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_Toc122016994 \h </w:instrText>
        </w:r>
      </w:ins>
      <w:r>
        <w:fldChar w:fldCharType="separate"/>
      </w:r>
      <w:ins w:id="174" w:author="D. Everaere" w:date="2022-12-15T17:15:00Z">
        <w:r>
          <w:t>34</w:t>
        </w:r>
        <w:r>
          <w:fldChar w:fldCharType="end"/>
        </w:r>
      </w:ins>
    </w:p>
    <w:p w14:paraId="68ABE49C" w14:textId="7DA51616" w:rsidR="0018777A" w:rsidRDefault="0018777A">
      <w:pPr>
        <w:pStyle w:val="TOC3"/>
        <w:rPr>
          <w:ins w:id="175" w:author="D. Everaere" w:date="2022-12-15T17:15:00Z"/>
          <w:rFonts w:asciiTheme="minorHAnsi" w:eastAsiaTheme="minorEastAsia" w:hAnsiTheme="minorHAnsi" w:cstheme="minorBidi"/>
          <w:sz w:val="22"/>
          <w:szCs w:val="22"/>
          <w:lang w:val="en-SE" w:eastAsia="en-SE"/>
        </w:rPr>
      </w:pPr>
      <w:ins w:id="176" w:author="D. Everaere" w:date="2022-12-15T17:15: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_Toc122016995 \h </w:instrText>
        </w:r>
      </w:ins>
      <w:r>
        <w:fldChar w:fldCharType="separate"/>
      </w:r>
      <w:ins w:id="177" w:author="D. Everaere" w:date="2022-12-15T17:15:00Z">
        <w:r>
          <w:t>35</w:t>
        </w:r>
        <w:r>
          <w:fldChar w:fldCharType="end"/>
        </w:r>
      </w:ins>
    </w:p>
    <w:p w14:paraId="256E10D6" w14:textId="49E548EE" w:rsidR="0018777A" w:rsidRDefault="0018777A">
      <w:pPr>
        <w:pStyle w:val="TOC2"/>
        <w:rPr>
          <w:ins w:id="178" w:author="D. Everaere" w:date="2022-12-15T17:15:00Z"/>
          <w:rFonts w:asciiTheme="minorHAnsi" w:eastAsiaTheme="minorEastAsia" w:hAnsiTheme="minorHAnsi" w:cstheme="minorBidi"/>
          <w:sz w:val="22"/>
          <w:szCs w:val="22"/>
          <w:lang w:val="en-SE" w:eastAsia="en-SE"/>
        </w:rPr>
      </w:pPr>
      <w:ins w:id="179" w:author="D. Everaere" w:date="2022-12-15T17:15:00Z">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_Toc122016996 \h </w:instrText>
        </w:r>
      </w:ins>
      <w:r>
        <w:fldChar w:fldCharType="separate"/>
      </w:r>
      <w:ins w:id="180" w:author="D. Everaere" w:date="2022-12-15T17:15:00Z">
        <w:r>
          <w:t>36</w:t>
        </w:r>
        <w:r>
          <w:fldChar w:fldCharType="end"/>
        </w:r>
      </w:ins>
    </w:p>
    <w:p w14:paraId="0A88A542" w14:textId="3FEF9DFF" w:rsidR="0018777A" w:rsidRDefault="0018777A">
      <w:pPr>
        <w:pStyle w:val="TOC2"/>
        <w:rPr>
          <w:ins w:id="181" w:author="D. Everaere" w:date="2022-12-15T17:15:00Z"/>
          <w:rFonts w:asciiTheme="minorHAnsi" w:eastAsiaTheme="minorEastAsia" w:hAnsiTheme="minorHAnsi" w:cstheme="minorBidi"/>
          <w:sz w:val="22"/>
          <w:szCs w:val="22"/>
          <w:lang w:val="en-SE" w:eastAsia="en-SE"/>
        </w:rPr>
      </w:pPr>
      <w:ins w:id="182" w:author="D. Everaere" w:date="2022-12-15T17:15: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_Toc122016997 \h </w:instrText>
        </w:r>
      </w:ins>
      <w:r>
        <w:fldChar w:fldCharType="separate"/>
      </w:r>
      <w:ins w:id="183" w:author="D. Everaere" w:date="2022-12-15T17:15:00Z">
        <w:r>
          <w:t>37</w:t>
        </w:r>
        <w:r>
          <w:fldChar w:fldCharType="end"/>
        </w:r>
      </w:ins>
    </w:p>
    <w:p w14:paraId="37387B57" w14:textId="27F5A0E4" w:rsidR="0018777A" w:rsidRDefault="0018777A">
      <w:pPr>
        <w:pStyle w:val="TOC1"/>
        <w:rPr>
          <w:ins w:id="184" w:author="D. Everaere" w:date="2022-12-15T17:15:00Z"/>
          <w:rFonts w:asciiTheme="minorHAnsi" w:eastAsiaTheme="minorEastAsia" w:hAnsiTheme="minorHAnsi" w:cstheme="minorBidi"/>
          <w:szCs w:val="22"/>
          <w:lang w:val="en-SE" w:eastAsia="en-SE"/>
        </w:rPr>
      </w:pPr>
      <w:ins w:id="185" w:author="D. Everaere" w:date="2022-12-15T17:15: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_Toc122016998 \h </w:instrText>
        </w:r>
      </w:ins>
      <w:r>
        <w:fldChar w:fldCharType="separate"/>
      </w:r>
      <w:ins w:id="186" w:author="D. Everaere" w:date="2022-12-15T17:15:00Z">
        <w:r>
          <w:t>40</w:t>
        </w:r>
        <w:r>
          <w:fldChar w:fldCharType="end"/>
        </w:r>
      </w:ins>
    </w:p>
    <w:p w14:paraId="0CE09273" w14:textId="4C270F3F" w:rsidR="0018777A" w:rsidRDefault="0018777A">
      <w:pPr>
        <w:pStyle w:val="TOC2"/>
        <w:rPr>
          <w:ins w:id="187" w:author="D. Everaere" w:date="2022-12-15T17:15:00Z"/>
          <w:rFonts w:asciiTheme="minorHAnsi" w:eastAsiaTheme="minorEastAsia" w:hAnsiTheme="minorHAnsi" w:cstheme="minorBidi"/>
          <w:sz w:val="22"/>
          <w:szCs w:val="22"/>
          <w:lang w:val="en-SE" w:eastAsia="en-SE"/>
        </w:rPr>
      </w:pPr>
      <w:ins w:id="188" w:author="D. Everaere" w:date="2022-12-15T17:15: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_Toc122016999 \h </w:instrText>
        </w:r>
      </w:ins>
      <w:r>
        <w:fldChar w:fldCharType="separate"/>
      </w:r>
      <w:ins w:id="189" w:author="D. Everaere" w:date="2022-12-15T17:15:00Z">
        <w:r>
          <w:t>40</w:t>
        </w:r>
        <w:r>
          <w:fldChar w:fldCharType="end"/>
        </w:r>
      </w:ins>
    </w:p>
    <w:p w14:paraId="1E5EF117" w14:textId="6955367D" w:rsidR="0018777A" w:rsidRDefault="0018777A">
      <w:pPr>
        <w:pStyle w:val="TOC2"/>
        <w:rPr>
          <w:ins w:id="190" w:author="D. Everaere" w:date="2022-12-15T17:15:00Z"/>
          <w:rFonts w:asciiTheme="minorHAnsi" w:eastAsiaTheme="minorEastAsia" w:hAnsiTheme="minorHAnsi" w:cstheme="minorBidi"/>
          <w:sz w:val="22"/>
          <w:szCs w:val="22"/>
          <w:lang w:val="en-SE" w:eastAsia="en-SE"/>
        </w:rPr>
      </w:pPr>
      <w:ins w:id="191" w:author="D. Everaere" w:date="2022-12-15T17:15: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_Toc122017000 \h </w:instrText>
        </w:r>
      </w:ins>
      <w:r>
        <w:fldChar w:fldCharType="separate"/>
      </w:r>
      <w:ins w:id="192" w:author="D. Everaere" w:date="2022-12-15T17:15:00Z">
        <w:r>
          <w:t>40</w:t>
        </w:r>
        <w:r>
          <w:fldChar w:fldCharType="end"/>
        </w:r>
      </w:ins>
    </w:p>
    <w:p w14:paraId="3B53B262" w14:textId="787D97FB" w:rsidR="0018777A" w:rsidRDefault="0018777A">
      <w:pPr>
        <w:pStyle w:val="TOC1"/>
        <w:rPr>
          <w:ins w:id="193" w:author="D. Everaere" w:date="2022-12-15T17:15:00Z"/>
          <w:rFonts w:asciiTheme="minorHAnsi" w:eastAsiaTheme="minorEastAsia" w:hAnsiTheme="minorHAnsi" w:cstheme="minorBidi"/>
          <w:szCs w:val="22"/>
          <w:lang w:val="en-SE" w:eastAsia="en-SE"/>
        </w:rPr>
      </w:pPr>
      <w:ins w:id="194" w:author="D. Everaere" w:date="2022-12-15T17:15: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_Toc122017001 \h </w:instrText>
        </w:r>
      </w:ins>
      <w:r>
        <w:fldChar w:fldCharType="separate"/>
      </w:r>
      <w:ins w:id="195" w:author="D. Everaere" w:date="2022-12-15T17:15:00Z">
        <w:r>
          <w:t>41</w:t>
        </w:r>
        <w:r>
          <w:fldChar w:fldCharType="end"/>
        </w:r>
      </w:ins>
    </w:p>
    <w:p w14:paraId="14EF27D4" w14:textId="487E7184" w:rsidR="0018777A" w:rsidRDefault="0018777A">
      <w:pPr>
        <w:pStyle w:val="TOC9"/>
        <w:rPr>
          <w:ins w:id="196" w:author="D. Everaere" w:date="2022-12-15T17:15:00Z"/>
          <w:rFonts w:asciiTheme="minorHAnsi" w:eastAsiaTheme="minorEastAsia" w:hAnsiTheme="minorHAnsi" w:cstheme="minorBidi"/>
          <w:b w:val="0"/>
          <w:szCs w:val="22"/>
          <w:lang w:val="en-SE" w:eastAsia="en-SE"/>
        </w:rPr>
      </w:pPr>
      <w:ins w:id="197" w:author="D. Everaere" w:date="2022-12-15T17:15:00Z">
        <w:r>
          <w:t>Annex A: Change history</w:t>
        </w:r>
        <w:r>
          <w:tab/>
        </w:r>
        <w:r>
          <w:fldChar w:fldCharType="begin"/>
        </w:r>
        <w:r>
          <w:instrText xml:space="preserve"> PAGEREF _Toc122017002 \h </w:instrText>
        </w:r>
      </w:ins>
      <w:r>
        <w:fldChar w:fldCharType="separate"/>
      </w:r>
      <w:ins w:id="198" w:author="D. Everaere" w:date="2022-12-15T17:15:00Z">
        <w:r>
          <w:t>42</w:t>
        </w:r>
        <w:r>
          <w:fldChar w:fldCharType="end"/>
        </w:r>
      </w:ins>
    </w:p>
    <w:p w14:paraId="133C2205" w14:textId="35D7BBC5" w:rsidR="00683D44" w:rsidDel="0018777A" w:rsidRDefault="00683D44">
      <w:pPr>
        <w:pStyle w:val="TOC1"/>
        <w:rPr>
          <w:del w:id="199" w:author="D. Everaere" w:date="2022-12-15T17:15:00Z"/>
          <w:rFonts w:asciiTheme="minorHAnsi" w:eastAsiaTheme="minorEastAsia" w:hAnsiTheme="minorHAnsi" w:cstheme="minorBidi"/>
          <w:szCs w:val="22"/>
          <w:lang w:val="en-SE" w:eastAsia="en-SE"/>
        </w:rPr>
      </w:pPr>
      <w:del w:id="200" w:author="D. Everaere" w:date="2022-12-15T17:15:00Z">
        <w:r w:rsidDel="0018777A">
          <w:delText>Foreword</w:delText>
        </w:r>
        <w:r w:rsidDel="0018777A">
          <w:tab/>
          <w:delText>6</w:delText>
        </w:r>
      </w:del>
    </w:p>
    <w:p w14:paraId="04F1E1FA" w14:textId="44ED22D9" w:rsidR="00683D44" w:rsidDel="0018777A" w:rsidRDefault="00683D44">
      <w:pPr>
        <w:pStyle w:val="TOC1"/>
        <w:rPr>
          <w:del w:id="201" w:author="D. Everaere" w:date="2022-12-15T17:15:00Z"/>
          <w:rFonts w:asciiTheme="minorHAnsi" w:eastAsiaTheme="minorEastAsia" w:hAnsiTheme="minorHAnsi" w:cstheme="minorBidi"/>
          <w:szCs w:val="22"/>
          <w:lang w:val="en-SE" w:eastAsia="en-SE"/>
        </w:rPr>
      </w:pPr>
      <w:del w:id="202" w:author="D. Everaere" w:date="2022-12-15T17:15:00Z">
        <w:r w:rsidDel="0018777A">
          <w:delText>Introduction</w:delText>
        </w:r>
        <w:r w:rsidDel="0018777A">
          <w:tab/>
          <w:delText>6</w:delText>
        </w:r>
      </w:del>
    </w:p>
    <w:p w14:paraId="4E76E439" w14:textId="6E0F5686" w:rsidR="00683D44" w:rsidDel="0018777A" w:rsidRDefault="00683D44">
      <w:pPr>
        <w:pStyle w:val="TOC1"/>
        <w:rPr>
          <w:del w:id="203" w:author="D. Everaere" w:date="2022-12-15T17:15:00Z"/>
          <w:rFonts w:asciiTheme="minorHAnsi" w:eastAsiaTheme="minorEastAsia" w:hAnsiTheme="minorHAnsi" w:cstheme="minorBidi"/>
          <w:szCs w:val="22"/>
          <w:lang w:val="en-SE" w:eastAsia="en-SE"/>
        </w:rPr>
      </w:pPr>
      <w:del w:id="204" w:author="D. Everaere" w:date="2022-12-15T17:15:00Z">
        <w:r w:rsidDel="0018777A">
          <w:delText>1</w:delText>
        </w:r>
        <w:r w:rsidDel="0018777A">
          <w:rPr>
            <w:rFonts w:asciiTheme="minorHAnsi" w:eastAsiaTheme="minorEastAsia" w:hAnsiTheme="minorHAnsi" w:cstheme="minorBidi"/>
            <w:szCs w:val="22"/>
            <w:lang w:val="en-SE" w:eastAsia="en-SE"/>
          </w:rPr>
          <w:tab/>
        </w:r>
        <w:r w:rsidDel="0018777A">
          <w:delText>Scope</w:delText>
        </w:r>
        <w:r w:rsidDel="0018777A">
          <w:tab/>
          <w:delText>7</w:delText>
        </w:r>
      </w:del>
    </w:p>
    <w:p w14:paraId="421E4595" w14:textId="2316C9A8" w:rsidR="00683D44" w:rsidDel="0018777A" w:rsidRDefault="00683D44">
      <w:pPr>
        <w:pStyle w:val="TOC1"/>
        <w:rPr>
          <w:del w:id="205" w:author="D. Everaere" w:date="2022-12-15T17:15:00Z"/>
          <w:rFonts w:asciiTheme="minorHAnsi" w:eastAsiaTheme="minorEastAsia" w:hAnsiTheme="minorHAnsi" w:cstheme="minorBidi"/>
          <w:szCs w:val="22"/>
          <w:lang w:val="en-SE" w:eastAsia="en-SE"/>
        </w:rPr>
      </w:pPr>
      <w:del w:id="206" w:author="D. Everaere" w:date="2022-12-15T17:15:00Z">
        <w:r w:rsidDel="0018777A">
          <w:delText>2</w:delText>
        </w:r>
        <w:r w:rsidDel="0018777A">
          <w:rPr>
            <w:rFonts w:asciiTheme="minorHAnsi" w:eastAsiaTheme="minorEastAsia" w:hAnsiTheme="minorHAnsi" w:cstheme="minorBidi"/>
            <w:szCs w:val="22"/>
            <w:lang w:val="en-SE" w:eastAsia="en-SE"/>
          </w:rPr>
          <w:tab/>
        </w:r>
        <w:r w:rsidDel="0018777A">
          <w:delText>References</w:delText>
        </w:r>
        <w:r w:rsidDel="0018777A">
          <w:tab/>
          <w:delText>7</w:delText>
        </w:r>
      </w:del>
    </w:p>
    <w:p w14:paraId="1E604E08" w14:textId="23FD53F9" w:rsidR="00683D44" w:rsidDel="0018777A" w:rsidRDefault="00683D44">
      <w:pPr>
        <w:pStyle w:val="TOC1"/>
        <w:rPr>
          <w:del w:id="207" w:author="D. Everaere" w:date="2022-12-15T17:15:00Z"/>
          <w:rFonts w:asciiTheme="minorHAnsi" w:eastAsiaTheme="minorEastAsia" w:hAnsiTheme="minorHAnsi" w:cstheme="minorBidi"/>
          <w:szCs w:val="22"/>
          <w:lang w:val="en-SE" w:eastAsia="en-SE"/>
        </w:rPr>
      </w:pPr>
      <w:del w:id="208" w:author="D. Everaere" w:date="2022-12-15T17:15:00Z">
        <w:r w:rsidDel="0018777A">
          <w:delText>3</w:delText>
        </w:r>
        <w:r w:rsidDel="0018777A">
          <w:rPr>
            <w:rFonts w:asciiTheme="minorHAnsi" w:eastAsiaTheme="minorEastAsia" w:hAnsiTheme="minorHAnsi" w:cstheme="minorBidi"/>
            <w:szCs w:val="22"/>
            <w:lang w:val="en-SE" w:eastAsia="en-SE"/>
          </w:rPr>
          <w:tab/>
        </w:r>
        <w:r w:rsidDel="0018777A">
          <w:delText>Definitions, symbols and abbreviations</w:delText>
        </w:r>
        <w:r w:rsidDel="0018777A">
          <w:tab/>
          <w:delText>10</w:delText>
        </w:r>
      </w:del>
    </w:p>
    <w:p w14:paraId="6F9E47C5" w14:textId="06774E15" w:rsidR="00683D44" w:rsidDel="0018777A" w:rsidRDefault="00683D44">
      <w:pPr>
        <w:pStyle w:val="TOC2"/>
        <w:rPr>
          <w:del w:id="209" w:author="D. Everaere" w:date="2022-12-15T17:15:00Z"/>
          <w:rFonts w:asciiTheme="minorHAnsi" w:eastAsiaTheme="minorEastAsia" w:hAnsiTheme="minorHAnsi" w:cstheme="minorBidi"/>
          <w:sz w:val="22"/>
          <w:szCs w:val="22"/>
          <w:lang w:val="en-SE" w:eastAsia="en-SE"/>
        </w:rPr>
      </w:pPr>
      <w:del w:id="210" w:author="D. Everaere" w:date="2022-12-15T17:15:00Z">
        <w:r w:rsidDel="0018777A">
          <w:delText>3.1</w:delText>
        </w:r>
        <w:r w:rsidDel="0018777A">
          <w:rPr>
            <w:rFonts w:asciiTheme="minorHAnsi" w:eastAsiaTheme="minorEastAsia" w:hAnsiTheme="minorHAnsi" w:cstheme="minorBidi"/>
            <w:sz w:val="22"/>
            <w:szCs w:val="22"/>
            <w:lang w:val="en-SE" w:eastAsia="en-SE"/>
          </w:rPr>
          <w:tab/>
        </w:r>
        <w:r w:rsidDel="0018777A">
          <w:delText>Definitions</w:delText>
        </w:r>
        <w:r w:rsidDel="0018777A">
          <w:tab/>
          <w:delText>10</w:delText>
        </w:r>
      </w:del>
    </w:p>
    <w:p w14:paraId="2634399E" w14:textId="4417FCB2" w:rsidR="00683D44" w:rsidDel="0018777A" w:rsidRDefault="00683D44">
      <w:pPr>
        <w:pStyle w:val="TOC2"/>
        <w:rPr>
          <w:del w:id="211" w:author="D. Everaere" w:date="2022-12-15T17:15:00Z"/>
          <w:rFonts w:asciiTheme="minorHAnsi" w:eastAsiaTheme="minorEastAsia" w:hAnsiTheme="minorHAnsi" w:cstheme="minorBidi"/>
          <w:sz w:val="22"/>
          <w:szCs w:val="22"/>
          <w:lang w:val="en-SE" w:eastAsia="en-SE"/>
        </w:rPr>
      </w:pPr>
      <w:del w:id="212" w:author="D. Everaere" w:date="2022-12-15T17:15:00Z">
        <w:r w:rsidDel="0018777A">
          <w:delText>3.2</w:delText>
        </w:r>
        <w:r w:rsidDel="0018777A">
          <w:rPr>
            <w:rFonts w:asciiTheme="minorHAnsi" w:eastAsiaTheme="minorEastAsia" w:hAnsiTheme="minorHAnsi" w:cstheme="minorBidi"/>
            <w:sz w:val="22"/>
            <w:szCs w:val="22"/>
            <w:lang w:val="en-SE" w:eastAsia="en-SE"/>
          </w:rPr>
          <w:tab/>
        </w:r>
        <w:r w:rsidDel="0018777A">
          <w:delText>Symbols</w:delText>
        </w:r>
        <w:r w:rsidDel="0018777A">
          <w:tab/>
          <w:delText>10</w:delText>
        </w:r>
      </w:del>
    </w:p>
    <w:p w14:paraId="3C932F5A" w14:textId="75F3989E" w:rsidR="00683D44" w:rsidDel="0018777A" w:rsidRDefault="00683D44">
      <w:pPr>
        <w:pStyle w:val="TOC2"/>
        <w:rPr>
          <w:del w:id="213" w:author="D. Everaere" w:date="2022-12-15T17:15:00Z"/>
          <w:rFonts w:asciiTheme="minorHAnsi" w:eastAsiaTheme="minorEastAsia" w:hAnsiTheme="minorHAnsi" w:cstheme="minorBidi"/>
          <w:sz w:val="22"/>
          <w:szCs w:val="22"/>
          <w:lang w:val="en-SE" w:eastAsia="en-SE"/>
        </w:rPr>
      </w:pPr>
      <w:del w:id="214" w:author="D. Everaere" w:date="2022-12-15T17:15:00Z">
        <w:r w:rsidDel="0018777A">
          <w:delText>3.3</w:delText>
        </w:r>
        <w:r w:rsidDel="0018777A">
          <w:rPr>
            <w:rFonts w:asciiTheme="minorHAnsi" w:eastAsiaTheme="minorEastAsia" w:hAnsiTheme="minorHAnsi" w:cstheme="minorBidi"/>
            <w:sz w:val="22"/>
            <w:szCs w:val="22"/>
            <w:lang w:val="en-SE" w:eastAsia="en-SE"/>
          </w:rPr>
          <w:tab/>
        </w:r>
        <w:r w:rsidDel="0018777A">
          <w:delText>Abbreviations</w:delText>
        </w:r>
        <w:r w:rsidDel="0018777A">
          <w:tab/>
          <w:delText>11</w:delText>
        </w:r>
      </w:del>
    </w:p>
    <w:p w14:paraId="758C5813" w14:textId="41E64F28" w:rsidR="00683D44" w:rsidDel="0018777A" w:rsidRDefault="00683D44">
      <w:pPr>
        <w:pStyle w:val="TOC1"/>
        <w:rPr>
          <w:del w:id="215" w:author="D. Everaere" w:date="2022-12-15T17:15:00Z"/>
          <w:rFonts w:asciiTheme="minorHAnsi" w:eastAsiaTheme="minorEastAsia" w:hAnsiTheme="minorHAnsi" w:cstheme="minorBidi"/>
          <w:szCs w:val="22"/>
          <w:lang w:val="en-SE" w:eastAsia="en-SE"/>
        </w:rPr>
      </w:pPr>
      <w:del w:id="216" w:author="D. Everaere" w:date="2022-12-15T17:15:00Z">
        <w:r w:rsidDel="0018777A">
          <w:delText>4</w:delText>
        </w:r>
        <w:r w:rsidDel="0018777A">
          <w:rPr>
            <w:rFonts w:asciiTheme="minorHAnsi" w:eastAsiaTheme="minorEastAsia" w:hAnsiTheme="minorHAnsi" w:cstheme="minorBidi"/>
            <w:szCs w:val="22"/>
            <w:lang w:val="en-SE" w:eastAsia="en-SE"/>
          </w:rPr>
          <w:tab/>
        </w:r>
        <w:r w:rsidDel="0018777A">
          <w:delText>Regulatory aspects</w:delText>
        </w:r>
        <w:r w:rsidDel="0018777A">
          <w:tab/>
          <w:delText>12</w:delText>
        </w:r>
      </w:del>
    </w:p>
    <w:p w14:paraId="241BBC94" w14:textId="6DC0C61E" w:rsidR="00683D44" w:rsidDel="0018777A" w:rsidRDefault="00683D44">
      <w:pPr>
        <w:pStyle w:val="TOC2"/>
        <w:rPr>
          <w:del w:id="217" w:author="D. Everaere" w:date="2022-12-15T17:15:00Z"/>
          <w:rFonts w:asciiTheme="minorHAnsi" w:eastAsiaTheme="minorEastAsia" w:hAnsiTheme="minorHAnsi" w:cstheme="minorBidi"/>
          <w:sz w:val="22"/>
          <w:szCs w:val="22"/>
          <w:lang w:val="en-SE" w:eastAsia="en-SE"/>
        </w:rPr>
      </w:pPr>
      <w:del w:id="218" w:author="D. Everaere" w:date="2022-12-15T17:15:00Z">
        <w:r w:rsidDel="0018777A">
          <w:delText>4.0</w:delText>
        </w:r>
        <w:r w:rsidDel="0018777A">
          <w:rPr>
            <w:rFonts w:asciiTheme="minorHAnsi" w:eastAsiaTheme="minorEastAsia" w:hAnsiTheme="minorHAnsi" w:cstheme="minorBidi"/>
            <w:sz w:val="22"/>
            <w:szCs w:val="22"/>
            <w:lang w:val="en-SE" w:eastAsia="en-SE"/>
          </w:rPr>
          <w:tab/>
        </w:r>
        <w:r w:rsidDel="0018777A">
          <w:delText>General</w:delText>
        </w:r>
        <w:r w:rsidDel="0018777A">
          <w:tab/>
          <w:delText>12</w:delText>
        </w:r>
      </w:del>
    </w:p>
    <w:p w14:paraId="571E2DFD" w14:textId="6436350F" w:rsidR="00683D44" w:rsidDel="0018777A" w:rsidRDefault="00683D44">
      <w:pPr>
        <w:pStyle w:val="TOC2"/>
        <w:rPr>
          <w:del w:id="219" w:author="D. Everaere" w:date="2022-12-15T17:15:00Z"/>
          <w:rFonts w:asciiTheme="minorHAnsi" w:eastAsiaTheme="minorEastAsia" w:hAnsiTheme="minorHAnsi" w:cstheme="minorBidi"/>
          <w:sz w:val="22"/>
          <w:szCs w:val="22"/>
          <w:lang w:val="en-SE" w:eastAsia="en-SE"/>
        </w:rPr>
      </w:pPr>
      <w:del w:id="220" w:author="D. Everaere" w:date="2022-12-15T17:15:00Z">
        <w:r w:rsidDel="0018777A">
          <w:delText>4.1</w:delText>
        </w:r>
        <w:r w:rsidDel="0018777A">
          <w:rPr>
            <w:rFonts w:asciiTheme="minorHAnsi" w:eastAsiaTheme="minorEastAsia" w:hAnsiTheme="minorHAnsi" w:cstheme="minorBidi"/>
            <w:sz w:val="22"/>
            <w:szCs w:val="22"/>
            <w:lang w:val="en-SE" w:eastAsia="en-SE"/>
          </w:rPr>
          <w:tab/>
        </w:r>
        <w:r w:rsidDel="0018777A">
          <w:delText>ITU Region 1</w:delText>
        </w:r>
        <w:r w:rsidDel="0018777A">
          <w:tab/>
          <w:delText>12</w:delText>
        </w:r>
      </w:del>
    </w:p>
    <w:p w14:paraId="3BD733E7" w14:textId="034F22FD" w:rsidR="00683D44" w:rsidDel="0018777A" w:rsidRDefault="00683D44">
      <w:pPr>
        <w:pStyle w:val="TOC3"/>
        <w:rPr>
          <w:del w:id="221" w:author="D. Everaere" w:date="2022-12-15T17:15:00Z"/>
          <w:rFonts w:asciiTheme="minorHAnsi" w:eastAsiaTheme="minorEastAsia" w:hAnsiTheme="minorHAnsi" w:cstheme="minorBidi"/>
          <w:sz w:val="22"/>
          <w:szCs w:val="22"/>
          <w:lang w:val="en-SE" w:eastAsia="en-SE"/>
        </w:rPr>
      </w:pPr>
      <w:del w:id="222" w:author="D. Everaere" w:date="2022-12-15T17:15:00Z">
        <w:r w:rsidDel="0018777A">
          <w:delText>4.1.1</w:delText>
        </w:r>
        <w:r w:rsidDel="0018777A">
          <w:rPr>
            <w:rFonts w:asciiTheme="minorHAnsi" w:eastAsiaTheme="minorEastAsia" w:hAnsiTheme="minorHAnsi" w:cstheme="minorBidi"/>
            <w:sz w:val="22"/>
            <w:szCs w:val="22"/>
            <w:lang w:val="en-SE" w:eastAsia="en-SE"/>
          </w:rPr>
          <w:tab/>
        </w:r>
        <w:r w:rsidDel="0018777A">
          <w:delText>Europe</w:delText>
        </w:r>
        <w:r w:rsidDel="0018777A">
          <w:tab/>
          <w:delText>12</w:delText>
        </w:r>
      </w:del>
    </w:p>
    <w:p w14:paraId="49EEFB76" w14:textId="49466F51" w:rsidR="00683D44" w:rsidDel="0018777A" w:rsidRDefault="00683D44">
      <w:pPr>
        <w:pStyle w:val="TOC4"/>
        <w:rPr>
          <w:del w:id="223" w:author="D. Everaere" w:date="2022-12-15T17:15:00Z"/>
          <w:rFonts w:asciiTheme="minorHAnsi" w:eastAsiaTheme="minorEastAsia" w:hAnsiTheme="minorHAnsi" w:cstheme="minorBidi"/>
          <w:sz w:val="22"/>
          <w:szCs w:val="22"/>
          <w:lang w:val="en-SE" w:eastAsia="en-SE"/>
        </w:rPr>
      </w:pPr>
      <w:del w:id="224" w:author="D. Everaere" w:date="2022-12-15T17:15:00Z">
        <w:r w:rsidDel="0018777A">
          <w:delText>4.1.1.1</w:delText>
        </w:r>
        <w:r w:rsidDel="0018777A">
          <w:rPr>
            <w:rFonts w:asciiTheme="minorHAnsi" w:eastAsiaTheme="minorEastAsia" w:hAnsiTheme="minorHAnsi" w:cstheme="minorBidi"/>
            <w:sz w:val="22"/>
            <w:szCs w:val="22"/>
            <w:lang w:val="en-SE" w:eastAsia="en-SE"/>
          </w:rPr>
          <w:tab/>
        </w:r>
        <w:r w:rsidDel="0018777A">
          <w:delText>Introduction</w:delText>
        </w:r>
        <w:r w:rsidDel="0018777A">
          <w:tab/>
          <w:delText>12</w:delText>
        </w:r>
      </w:del>
    </w:p>
    <w:p w14:paraId="7031AFD6" w14:textId="7E9B9BF5" w:rsidR="00683D44" w:rsidDel="0018777A" w:rsidRDefault="00683D44">
      <w:pPr>
        <w:pStyle w:val="TOC4"/>
        <w:rPr>
          <w:del w:id="225" w:author="D. Everaere" w:date="2022-12-15T17:15:00Z"/>
          <w:rFonts w:asciiTheme="minorHAnsi" w:eastAsiaTheme="minorEastAsia" w:hAnsiTheme="minorHAnsi" w:cstheme="minorBidi"/>
          <w:sz w:val="22"/>
          <w:szCs w:val="22"/>
          <w:lang w:val="en-SE" w:eastAsia="en-SE"/>
        </w:rPr>
      </w:pPr>
      <w:del w:id="226" w:author="D. Everaere" w:date="2022-12-15T17:15:00Z">
        <w:r w:rsidDel="0018777A">
          <w:delText>4.1.1.1a</w:delText>
        </w:r>
        <w:r w:rsidDel="0018777A">
          <w:rPr>
            <w:rFonts w:asciiTheme="minorHAnsi" w:eastAsiaTheme="minorEastAsia" w:hAnsiTheme="minorHAnsi" w:cstheme="minorBidi"/>
            <w:sz w:val="22"/>
            <w:szCs w:val="22"/>
            <w:lang w:val="en-SE" w:eastAsia="en-SE"/>
          </w:rPr>
          <w:tab/>
        </w:r>
        <w:r w:rsidDel="0018777A">
          <w:delText>European standardisation</w:delText>
        </w:r>
        <w:r w:rsidDel="0018777A">
          <w:tab/>
          <w:delText>14</w:delText>
        </w:r>
      </w:del>
    </w:p>
    <w:p w14:paraId="3D339A01" w14:textId="4B1E3473" w:rsidR="00683D44" w:rsidDel="0018777A" w:rsidRDefault="00683D44">
      <w:pPr>
        <w:pStyle w:val="TOC4"/>
        <w:rPr>
          <w:del w:id="227" w:author="D. Everaere" w:date="2022-12-15T17:15:00Z"/>
          <w:rFonts w:asciiTheme="minorHAnsi" w:eastAsiaTheme="minorEastAsia" w:hAnsiTheme="minorHAnsi" w:cstheme="minorBidi"/>
          <w:sz w:val="22"/>
          <w:szCs w:val="22"/>
          <w:lang w:val="en-SE" w:eastAsia="en-SE"/>
        </w:rPr>
      </w:pPr>
      <w:del w:id="228" w:author="D. Everaere" w:date="2022-12-15T17:15:00Z">
        <w:r w:rsidDel="0018777A">
          <w:delText>4.1.1.2</w:delText>
        </w:r>
        <w:r w:rsidDel="0018777A">
          <w:rPr>
            <w:rFonts w:asciiTheme="minorHAnsi" w:eastAsiaTheme="minorEastAsia" w:hAnsiTheme="minorHAnsi" w:cstheme="minorBidi"/>
            <w:sz w:val="22"/>
            <w:szCs w:val="22"/>
            <w:lang w:val="en-SE" w:eastAsia="en-SE"/>
          </w:rPr>
          <w:tab/>
        </w:r>
        <w:r w:rsidDel="0018777A">
          <w:delText>Licensed operations</w:delText>
        </w:r>
        <w:r w:rsidDel="0018777A">
          <w:tab/>
          <w:delText>15</w:delText>
        </w:r>
      </w:del>
    </w:p>
    <w:p w14:paraId="7FA7FC8A" w14:textId="01481E3C" w:rsidR="00683D44" w:rsidDel="0018777A" w:rsidRDefault="00683D44">
      <w:pPr>
        <w:pStyle w:val="TOC4"/>
        <w:rPr>
          <w:del w:id="229" w:author="D. Everaere" w:date="2022-12-15T17:15:00Z"/>
          <w:rFonts w:asciiTheme="minorHAnsi" w:eastAsiaTheme="minorEastAsia" w:hAnsiTheme="minorHAnsi" w:cstheme="minorBidi"/>
          <w:sz w:val="22"/>
          <w:szCs w:val="22"/>
          <w:lang w:val="en-SE" w:eastAsia="en-SE"/>
        </w:rPr>
      </w:pPr>
      <w:del w:id="230" w:author="D. Everaere" w:date="2022-12-15T17:15:00Z">
        <w:r w:rsidDel="0018777A">
          <w:delText>4.1.1.3</w:delText>
        </w:r>
        <w:r w:rsidDel="0018777A">
          <w:rPr>
            <w:rFonts w:asciiTheme="minorHAnsi" w:eastAsiaTheme="minorEastAsia" w:hAnsiTheme="minorHAnsi" w:cstheme="minorBidi"/>
            <w:sz w:val="22"/>
            <w:szCs w:val="22"/>
            <w:lang w:val="en-SE" w:eastAsia="en-SE"/>
          </w:rPr>
          <w:tab/>
        </w:r>
        <w:r w:rsidDel="0018777A">
          <w:delText>Unlicensed operations</w:delText>
        </w:r>
        <w:r w:rsidDel="0018777A">
          <w:tab/>
          <w:delText>15</w:delText>
        </w:r>
      </w:del>
    </w:p>
    <w:p w14:paraId="6A9034B7" w14:textId="390809A7" w:rsidR="00683D44" w:rsidDel="0018777A" w:rsidRDefault="00683D44">
      <w:pPr>
        <w:pStyle w:val="TOC5"/>
        <w:rPr>
          <w:del w:id="231" w:author="D. Everaere" w:date="2022-12-15T17:15:00Z"/>
          <w:rFonts w:asciiTheme="minorHAnsi" w:eastAsiaTheme="minorEastAsia" w:hAnsiTheme="minorHAnsi" w:cstheme="minorBidi"/>
          <w:sz w:val="22"/>
          <w:szCs w:val="22"/>
          <w:lang w:val="en-SE" w:eastAsia="en-SE"/>
        </w:rPr>
      </w:pPr>
      <w:del w:id="232" w:author="D. Everaere" w:date="2022-12-15T17:15:00Z">
        <w:r w:rsidDel="0018777A">
          <w:delText xml:space="preserve">4.1.1.3.1 </w:delText>
        </w:r>
        <w:r w:rsidDel="0018777A">
          <w:rPr>
            <w:rFonts w:asciiTheme="minorHAnsi" w:eastAsiaTheme="minorEastAsia" w:hAnsiTheme="minorHAnsi" w:cstheme="minorBidi"/>
            <w:sz w:val="22"/>
            <w:szCs w:val="22"/>
            <w:lang w:val="en-SE" w:eastAsia="en-SE"/>
          </w:rPr>
          <w:tab/>
        </w:r>
        <w:r w:rsidDel="0018777A">
          <w:delText>Coexistence aspects</w:delText>
        </w:r>
        <w:r w:rsidDel="0018777A">
          <w:tab/>
          <w:delText>16</w:delText>
        </w:r>
      </w:del>
    </w:p>
    <w:p w14:paraId="3943309D" w14:textId="123E61B9" w:rsidR="00683D44" w:rsidDel="0018777A" w:rsidRDefault="00683D44">
      <w:pPr>
        <w:pStyle w:val="TOC5"/>
        <w:rPr>
          <w:del w:id="233" w:author="D. Everaere" w:date="2022-12-15T17:15:00Z"/>
          <w:rFonts w:asciiTheme="minorHAnsi" w:eastAsiaTheme="minorEastAsia" w:hAnsiTheme="minorHAnsi" w:cstheme="minorBidi"/>
          <w:sz w:val="22"/>
          <w:szCs w:val="22"/>
          <w:lang w:val="en-SE" w:eastAsia="en-SE"/>
        </w:rPr>
      </w:pPr>
      <w:del w:id="234" w:author="D. Everaere" w:date="2022-12-15T17:15:00Z">
        <w:r w:rsidDel="0018777A">
          <w:rPr>
            <w:lang w:eastAsia="en-JM"/>
          </w:rPr>
          <w:delText>4.1.1.3.1a</w:delText>
        </w:r>
        <w:r w:rsidDel="0018777A">
          <w:rPr>
            <w:rFonts w:asciiTheme="minorHAnsi" w:eastAsiaTheme="minorEastAsia" w:hAnsiTheme="minorHAnsi" w:cstheme="minorBidi"/>
            <w:sz w:val="22"/>
            <w:szCs w:val="22"/>
            <w:lang w:val="en-SE" w:eastAsia="en-SE"/>
          </w:rPr>
          <w:tab/>
        </w:r>
        <w:r w:rsidDel="0018777A">
          <w:rPr>
            <w:lang w:eastAsia="en-JM"/>
          </w:rPr>
          <w:delText>ECC Report 302</w:delText>
        </w:r>
        <w:r w:rsidDel="0018777A">
          <w:tab/>
          <w:delText>16</w:delText>
        </w:r>
      </w:del>
    </w:p>
    <w:p w14:paraId="61ACD299" w14:textId="7DF4AD5E" w:rsidR="00683D44" w:rsidDel="0018777A" w:rsidRDefault="00683D44">
      <w:pPr>
        <w:pStyle w:val="TOC5"/>
        <w:rPr>
          <w:del w:id="235" w:author="D. Everaere" w:date="2022-12-15T17:15:00Z"/>
          <w:rFonts w:asciiTheme="minorHAnsi" w:eastAsiaTheme="minorEastAsia" w:hAnsiTheme="minorHAnsi" w:cstheme="minorBidi"/>
          <w:sz w:val="22"/>
          <w:szCs w:val="22"/>
          <w:lang w:val="en-SE" w:eastAsia="en-SE"/>
        </w:rPr>
      </w:pPr>
      <w:del w:id="236" w:author="D. Everaere" w:date="2022-12-15T17:15:00Z">
        <w:r w:rsidDel="0018777A">
          <w:rPr>
            <w:lang w:eastAsia="en-JM"/>
          </w:rPr>
          <w:delText>4.1.1.3.1b</w:delText>
        </w:r>
        <w:r w:rsidDel="0018777A">
          <w:rPr>
            <w:rFonts w:asciiTheme="minorHAnsi" w:eastAsiaTheme="minorEastAsia" w:hAnsiTheme="minorHAnsi" w:cstheme="minorBidi"/>
            <w:sz w:val="22"/>
            <w:szCs w:val="22"/>
            <w:lang w:val="en-SE" w:eastAsia="en-SE"/>
          </w:rPr>
          <w:tab/>
        </w:r>
        <w:r w:rsidDel="0018777A">
          <w:rPr>
            <w:lang w:eastAsia="en-JM"/>
          </w:rPr>
          <w:delText>ECC Report 316</w:delText>
        </w:r>
        <w:r w:rsidDel="0018777A">
          <w:tab/>
          <w:delText>17</w:delText>
        </w:r>
      </w:del>
    </w:p>
    <w:p w14:paraId="3E181013" w14:textId="267C7E9D" w:rsidR="00683D44" w:rsidDel="0018777A" w:rsidRDefault="00683D44">
      <w:pPr>
        <w:pStyle w:val="TOC5"/>
        <w:rPr>
          <w:del w:id="237" w:author="D. Everaere" w:date="2022-12-15T17:15:00Z"/>
          <w:rFonts w:asciiTheme="minorHAnsi" w:eastAsiaTheme="minorEastAsia" w:hAnsiTheme="minorHAnsi" w:cstheme="minorBidi"/>
          <w:sz w:val="22"/>
          <w:szCs w:val="22"/>
          <w:lang w:val="en-SE" w:eastAsia="en-SE"/>
        </w:rPr>
      </w:pPr>
      <w:del w:id="238" w:author="D. Everaere" w:date="2022-12-15T17:15:00Z">
        <w:r w:rsidDel="0018777A">
          <w:delText>4.1.1.3.1c</w:delText>
        </w:r>
        <w:r w:rsidDel="0018777A">
          <w:rPr>
            <w:rFonts w:asciiTheme="minorHAnsi" w:eastAsiaTheme="minorEastAsia" w:hAnsiTheme="minorHAnsi" w:cstheme="minorBidi"/>
            <w:sz w:val="22"/>
            <w:szCs w:val="22"/>
            <w:lang w:val="en-SE" w:eastAsia="en-SE"/>
          </w:rPr>
          <w:tab/>
        </w:r>
        <w:r w:rsidDel="0018777A">
          <w:delText>CEPT Report 075</w:delText>
        </w:r>
        <w:r w:rsidDel="0018777A">
          <w:tab/>
          <w:delText>18</w:delText>
        </w:r>
      </w:del>
    </w:p>
    <w:p w14:paraId="3C2D703C" w14:textId="518A20C5" w:rsidR="00683D44" w:rsidDel="0018777A" w:rsidRDefault="00683D44">
      <w:pPr>
        <w:pStyle w:val="TOC5"/>
        <w:rPr>
          <w:del w:id="239" w:author="D. Everaere" w:date="2022-12-15T17:15:00Z"/>
          <w:rFonts w:asciiTheme="minorHAnsi" w:eastAsiaTheme="minorEastAsia" w:hAnsiTheme="minorHAnsi" w:cstheme="minorBidi"/>
          <w:sz w:val="22"/>
          <w:szCs w:val="22"/>
          <w:lang w:val="en-SE" w:eastAsia="en-SE"/>
        </w:rPr>
      </w:pPr>
      <w:del w:id="240" w:author="D. Everaere" w:date="2022-12-15T17:15:00Z">
        <w:r w:rsidDel="0018777A">
          <w:delText>4.1.1.3.1d</w:delText>
        </w:r>
        <w:r w:rsidDel="0018777A">
          <w:rPr>
            <w:rFonts w:asciiTheme="minorHAnsi" w:eastAsiaTheme="minorEastAsia" w:hAnsiTheme="minorHAnsi" w:cstheme="minorBidi"/>
            <w:sz w:val="22"/>
            <w:szCs w:val="22"/>
            <w:lang w:val="en-SE" w:eastAsia="en-SE"/>
          </w:rPr>
          <w:tab/>
        </w:r>
        <w:r w:rsidDel="0018777A">
          <w:delText>ECC Decision (20)01</w:delText>
        </w:r>
        <w:r w:rsidDel="0018777A">
          <w:tab/>
          <w:delText>18</w:delText>
        </w:r>
      </w:del>
    </w:p>
    <w:p w14:paraId="363784A4" w14:textId="7586FD65" w:rsidR="00683D44" w:rsidDel="0018777A" w:rsidRDefault="00683D44">
      <w:pPr>
        <w:pStyle w:val="TOC5"/>
        <w:rPr>
          <w:del w:id="241" w:author="D. Everaere" w:date="2022-12-15T17:15:00Z"/>
          <w:rFonts w:asciiTheme="minorHAnsi" w:eastAsiaTheme="minorEastAsia" w:hAnsiTheme="minorHAnsi" w:cstheme="minorBidi"/>
          <w:sz w:val="22"/>
          <w:szCs w:val="22"/>
          <w:lang w:val="en-SE" w:eastAsia="en-SE"/>
        </w:rPr>
      </w:pPr>
      <w:del w:id="242" w:author="D. Everaere" w:date="2022-12-15T17:15:00Z">
        <w:r w:rsidDel="0018777A">
          <w:delText>4.1.1.3.1e</w:delText>
        </w:r>
        <w:r w:rsidDel="0018777A">
          <w:rPr>
            <w:rFonts w:asciiTheme="minorHAnsi" w:eastAsiaTheme="minorEastAsia" w:hAnsiTheme="minorHAnsi" w:cstheme="minorBidi"/>
            <w:sz w:val="22"/>
            <w:szCs w:val="22"/>
            <w:lang w:val="en-SE" w:eastAsia="en-SE"/>
          </w:rPr>
          <w:tab/>
        </w:r>
        <w:r w:rsidDel="0018777A">
          <w:delText>CEPT Report 073</w:delText>
        </w:r>
        <w:r w:rsidDel="0018777A">
          <w:tab/>
          <w:delText>19</w:delText>
        </w:r>
      </w:del>
    </w:p>
    <w:p w14:paraId="0AE84F10" w14:textId="6EDA5B9A" w:rsidR="00683D44" w:rsidDel="0018777A" w:rsidRDefault="00683D44">
      <w:pPr>
        <w:pStyle w:val="TOC5"/>
        <w:rPr>
          <w:del w:id="243" w:author="D. Everaere" w:date="2022-12-15T17:15:00Z"/>
          <w:rFonts w:asciiTheme="minorHAnsi" w:eastAsiaTheme="minorEastAsia" w:hAnsiTheme="minorHAnsi" w:cstheme="minorBidi"/>
          <w:sz w:val="22"/>
          <w:szCs w:val="22"/>
          <w:lang w:val="en-SE" w:eastAsia="en-SE"/>
        </w:rPr>
      </w:pPr>
      <w:del w:id="244" w:author="D. Everaere" w:date="2022-12-15T17:15:00Z">
        <w:r w:rsidDel="0018777A">
          <w:delText>4.1.1.3.2</w:delText>
        </w:r>
        <w:r w:rsidDel="0018777A">
          <w:rPr>
            <w:rFonts w:asciiTheme="minorHAnsi" w:eastAsiaTheme="minorEastAsia" w:hAnsiTheme="minorHAnsi" w:cstheme="minorBidi"/>
            <w:sz w:val="22"/>
            <w:szCs w:val="22"/>
            <w:lang w:val="en-SE" w:eastAsia="en-SE"/>
          </w:rPr>
          <w:tab/>
        </w:r>
        <w:r w:rsidDel="0018777A">
          <w:delText>European Commission Decision 2021/1067</w:delText>
        </w:r>
        <w:r w:rsidDel="0018777A">
          <w:tab/>
          <w:delText>20</w:delText>
        </w:r>
      </w:del>
    </w:p>
    <w:p w14:paraId="0D2DD73B" w14:textId="360998D0" w:rsidR="00683D44" w:rsidDel="0018777A" w:rsidRDefault="00683D44">
      <w:pPr>
        <w:pStyle w:val="TOC3"/>
        <w:rPr>
          <w:del w:id="245" w:author="D. Everaere" w:date="2022-12-15T17:15:00Z"/>
          <w:rFonts w:asciiTheme="minorHAnsi" w:eastAsiaTheme="minorEastAsia" w:hAnsiTheme="minorHAnsi" w:cstheme="minorBidi"/>
          <w:sz w:val="22"/>
          <w:szCs w:val="22"/>
          <w:lang w:val="en-SE" w:eastAsia="en-SE"/>
        </w:rPr>
      </w:pPr>
      <w:del w:id="246" w:author="D. Everaere" w:date="2022-12-15T17:15:00Z">
        <w:r w:rsidDel="0018777A">
          <w:delText>4.1.2</w:delText>
        </w:r>
        <w:r w:rsidDel="0018777A">
          <w:rPr>
            <w:rFonts w:asciiTheme="minorHAnsi" w:eastAsiaTheme="minorEastAsia" w:hAnsiTheme="minorHAnsi" w:cstheme="minorBidi"/>
            <w:sz w:val="22"/>
            <w:szCs w:val="22"/>
            <w:lang w:val="en-SE" w:eastAsia="en-SE"/>
          </w:rPr>
          <w:tab/>
        </w:r>
        <w:r w:rsidDel="0018777A">
          <w:delText>Regional Commonwealth in the field of Communications (RCC) countries</w:delText>
        </w:r>
        <w:r w:rsidDel="0018777A">
          <w:tab/>
          <w:delText>20</w:delText>
        </w:r>
      </w:del>
    </w:p>
    <w:p w14:paraId="32A6B1AD" w14:textId="16486EC2" w:rsidR="00683D44" w:rsidDel="0018777A" w:rsidRDefault="00683D44">
      <w:pPr>
        <w:pStyle w:val="TOC3"/>
        <w:rPr>
          <w:del w:id="247" w:author="D. Everaere" w:date="2022-12-15T17:15:00Z"/>
          <w:rFonts w:asciiTheme="minorHAnsi" w:eastAsiaTheme="minorEastAsia" w:hAnsiTheme="minorHAnsi" w:cstheme="minorBidi"/>
          <w:sz w:val="22"/>
          <w:szCs w:val="22"/>
          <w:lang w:val="en-SE" w:eastAsia="en-SE"/>
        </w:rPr>
      </w:pPr>
      <w:del w:id="248" w:author="D. Everaere" w:date="2022-12-15T17:15:00Z">
        <w:r w:rsidDel="0018777A">
          <w:delText>4.1.3</w:delText>
        </w:r>
        <w:r w:rsidDel="0018777A">
          <w:rPr>
            <w:rFonts w:asciiTheme="minorHAnsi" w:eastAsiaTheme="minorEastAsia" w:hAnsiTheme="minorHAnsi" w:cstheme="minorBidi"/>
            <w:sz w:val="22"/>
            <w:szCs w:val="22"/>
            <w:lang w:val="en-SE" w:eastAsia="en-SE"/>
          </w:rPr>
          <w:tab/>
        </w:r>
        <w:r w:rsidDel="0018777A">
          <w:delText>UK</w:delText>
        </w:r>
        <w:r w:rsidDel="0018777A">
          <w:tab/>
          <w:delText>20</w:delText>
        </w:r>
      </w:del>
    </w:p>
    <w:p w14:paraId="3FFAF903" w14:textId="6093C925" w:rsidR="00683D44" w:rsidDel="0018777A" w:rsidRDefault="00683D44">
      <w:pPr>
        <w:pStyle w:val="TOC3"/>
        <w:rPr>
          <w:del w:id="249" w:author="D. Everaere" w:date="2022-12-15T17:15:00Z"/>
          <w:rFonts w:asciiTheme="minorHAnsi" w:eastAsiaTheme="minorEastAsia" w:hAnsiTheme="minorHAnsi" w:cstheme="minorBidi"/>
          <w:sz w:val="22"/>
          <w:szCs w:val="22"/>
          <w:lang w:val="en-SE" w:eastAsia="en-SE"/>
        </w:rPr>
      </w:pPr>
      <w:del w:id="250" w:author="D. Everaere" w:date="2022-12-15T17:15:00Z">
        <w:r w:rsidDel="0018777A">
          <w:delText>4.1.4</w:delText>
        </w:r>
        <w:r w:rsidDel="0018777A">
          <w:rPr>
            <w:rFonts w:asciiTheme="minorHAnsi" w:eastAsiaTheme="minorEastAsia" w:hAnsiTheme="minorHAnsi" w:cstheme="minorBidi"/>
            <w:sz w:val="22"/>
            <w:szCs w:val="22"/>
            <w:lang w:val="en-SE" w:eastAsia="en-SE"/>
          </w:rPr>
          <w:tab/>
        </w:r>
        <w:r w:rsidDel="0018777A">
          <w:delText>Saudi Arabia</w:delText>
        </w:r>
        <w:r w:rsidDel="0018777A">
          <w:tab/>
          <w:delText>21</w:delText>
        </w:r>
      </w:del>
    </w:p>
    <w:p w14:paraId="1A2FC6A7" w14:textId="7B6555DA" w:rsidR="00683D44" w:rsidDel="0018777A" w:rsidRDefault="00683D44">
      <w:pPr>
        <w:pStyle w:val="TOC3"/>
        <w:rPr>
          <w:del w:id="251" w:author="D. Everaere" w:date="2022-12-15T17:15:00Z"/>
          <w:rFonts w:asciiTheme="minorHAnsi" w:eastAsiaTheme="minorEastAsia" w:hAnsiTheme="minorHAnsi" w:cstheme="minorBidi"/>
          <w:sz w:val="22"/>
          <w:szCs w:val="22"/>
          <w:lang w:val="en-SE" w:eastAsia="en-SE"/>
        </w:rPr>
      </w:pPr>
      <w:del w:id="252" w:author="D. Everaere" w:date="2022-12-15T17:15:00Z">
        <w:r w:rsidDel="0018777A">
          <w:delText>4.1.5</w:delText>
        </w:r>
        <w:r w:rsidDel="0018777A">
          <w:rPr>
            <w:rFonts w:asciiTheme="minorHAnsi" w:eastAsiaTheme="minorEastAsia" w:hAnsiTheme="minorHAnsi" w:cstheme="minorBidi"/>
            <w:sz w:val="22"/>
            <w:szCs w:val="22"/>
            <w:lang w:val="en-SE" w:eastAsia="en-SE"/>
          </w:rPr>
          <w:tab/>
        </w:r>
        <w:r w:rsidDel="0018777A">
          <w:delText>United Arab Emirates</w:delText>
        </w:r>
        <w:r w:rsidDel="0018777A">
          <w:tab/>
          <w:delText>21</w:delText>
        </w:r>
      </w:del>
    </w:p>
    <w:p w14:paraId="35E4B0FC" w14:textId="06500EB9" w:rsidR="00683D44" w:rsidDel="0018777A" w:rsidRDefault="00683D44">
      <w:pPr>
        <w:pStyle w:val="TOC3"/>
        <w:rPr>
          <w:del w:id="253" w:author="D. Everaere" w:date="2022-12-15T17:15:00Z"/>
          <w:rFonts w:asciiTheme="minorHAnsi" w:eastAsiaTheme="minorEastAsia" w:hAnsiTheme="minorHAnsi" w:cstheme="minorBidi"/>
          <w:sz w:val="22"/>
          <w:szCs w:val="22"/>
          <w:lang w:val="en-SE" w:eastAsia="en-SE"/>
        </w:rPr>
      </w:pPr>
      <w:del w:id="254" w:author="D. Everaere" w:date="2022-12-15T17:15:00Z">
        <w:r w:rsidRPr="00AC3722" w:rsidDel="0018777A">
          <w:rPr>
            <w:lang w:val="en-US"/>
          </w:rPr>
          <w:delText>4.1.6</w:delText>
        </w:r>
        <w:r w:rsidDel="0018777A">
          <w:rPr>
            <w:rFonts w:asciiTheme="minorHAnsi" w:eastAsiaTheme="minorEastAsia" w:hAnsiTheme="minorHAnsi" w:cstheme="minorBidi"/>
            <w:sz w:val="22"/>
            <w:szCs w:val="22"/>
            <w:lang w:val="en-SE" w:eastAsia="en-SE"/>
          </w:rPr>
          <w:tab/>
        </w:r>
        <w:r w:rsidRPr="00AC3722" w:rsidDel="0018777A">
          <w:rPr>
            <w:lang w:val="en-US"/>
          </w:rPr>
          <w:delText>African Telecommunication Union</w:delText>
        </w:r>
        <w:r w:rsidDel="0018777A">
          <w:tab/>
          <w:delText>21</w:delText>
        </w:r>
      </w:del>
    </w:p>
    <w:p w14:paraId="216695DB" w14:textId="7890E7A4" w:rsidR="00683D44" w:rsidDel="0018777A" w:rsidRDefault="00683D44">
      <w:pPr>
        <w:pStyle w:val="TOC3"/>
        <w:rPr>
          <w:del w:id="255" w:author="D. Everaere" w:date="2022-12-15T17:15:00Z"/>
          <w:rFonts w:asciiTheme="minorHAnsi" w:eastAsiaTheme="minorEastAsia" w:hAnsiTheme="minorHAnsi" w:cstheme="minorBidi"/>
          <w:sz w:val="22"/>
          <w:szCs w:val="22"/>
          <w:lang w:val="en-SE" w:eastAsia="en-SE"/>
        </w:rPr>
      </w:pPr>
      <w:del w:id="256" w:author="D. Everaere" w:date="2022-12-15T17:15:00Z">
        <w:r w:rsidDel="0018777A">
          <w:delText>4.1.7</w:delText>
        </w:r>
        <w:r w:rsidDel="0018777A">
          <w:rPr>
            <w:rFonts w:asciiTheme="minorHAnsi" w:eastAsiaTheme="minorEastAsia" w:hAnsiTheme="minorHAnsi" w:cstheme="minorBidi"/>
            <w:sz w:val="22"/>
            <w:szCs w:val="22"/>
            <w:lang w:val="en-SE" w:eastAsia="en-SE"/>
          </w:rPr>
          <w:tab/>
        </w:r>
        <w:r w:rsidDel="0018777A">
          <w:delText>Morocco</w:delText>
        </w:r>
        <w:r w:rsidDel="0018777A">
          <w:tab/>
          <w:delText>22</w:delText>
        </w:r>
      </w:del>
    </w:p>
    <w:p w14:paraId="778FB205" w14:textId="4A9A4E2A" w:rsidR="00683D44" w:rsidDel="0018777A" w:rsidRDefault="00683D44">
      <w:pPr>
        <w:pStyle w:val="TOC2"/>
        <w:rPr>
          <w:del w:id="257" w:author="D. Everaere" w:date="2022-12-15T17:15:00Z"/>
          <w:rFonts w:asciiTheme="minorHAnsi" w:eastAsiaTheme="minorEastAsia" w:hAnsiTheme="minorHAnsi" w:cstheme="minorBidi"/>
          <w:sz w:val="22"/>
          <w:szCs w:val="22"/>
          <w:lang w:val="en-SE" w:eastAsia="en-SE"/>
        </w:rPr>
      </w:pPr>
      <w:del w:id="258" w:author="D. Everaere" w:date="2022-12-15T17:15:00Z">
        <w:r w:rsidDel="0018777A">
          <w:delText xml:space="preserve">4.2 </w:delText>
        </w:r>
        <w:r w:rsidDel="0018777A">
          <w:rPr>
            <w:rFonts w:asciiTheme="minorHAnsi" w:eastAsiaTheme="minorEastAsia" w:hAnsiTheme="minorHAnsi" w:cstheme="minorBidi"/>
            <w:sz w:val="22"/>
            <w:szCs w:val="22"/>
            <w:lang w:val="en-SE" w:eastAsia="en-SE"/>
          </w:rPr>
          <w:tab/>
        </w:r>
        <w:r w:rsidDel="0018777A">
          <w:delText>ITU Region 2</w:delText>
        </w:r>
        <w:r w:rsidDel="0018777A">
          <w:tab/>
          <w:delText>23</w:delText>
        </w:r>
      </w:del>
    </w:p>
    <w:p w14:paraId="5EAD643F" w14:textId="78909474" w:rsidR="00683D44" w:rsidDel="0018777A" w:rsidRDefault="00683D44">
      <w:pPr>
        <w:pStyle w:val="TOC3"/>
        <w:rPr>
          <w:del w:id="259" w:author="D. Everaere" w:date="2022-12-15T17:15:00Z"/>
          <w:rFonts w:asciiTheme="minorHAnsi" w:eastAsiaTheme="minorEastAsia" w:hAnsiTheme="minorHAnsi" w:cstheme="minorBidi"/>
          <w:sz w:val="22"/>
          <w:szCs w:val="22"/>
          <w:lang w:val="en-SE" w:eastAsia="en-SE"/>
        </w:rPr>
      </w:pPr>
      <w:del w:id="260" w:author="D. Everaere" w:date="2022-12-15T17:15:00Z">
        <w:r w:rsidDel="0018777A">
          <w:delText xml:space="preserve">4.2.1 </w:delText>
        </w:r>
        <w:r w:rsidDel="0018777A">
          <w:rPr>
            <w:rFonts w:asciiTheme="minorHAnsi" w:eastAsiaTheme="minorEastAsia" w:hAnsiTheme="minorHAnsi" w:cstheme="minorBidi"/>
            <w:sz w:val="22"/>
            <w:szCs w:val="22"/>
            <w:lang w:val="en-SE" w:eastAsia="en-SE"/>
          </w:rPr>
          <w:tab/>
        </w:r>
        <w:r w:rsidDel="0018777A">
          <w:delText>USA</w:delText>
        </w:r>
        <w:r w:rsidDel="0018777A">
          <w:tab/>
          <w:delText>23</w:delText>
        </w:r>
      </w:del>
    </w:p>
    <w:p w14:paraId="3CEBBD99" w14:textId="7F40BD81" w:rsidR="00683D44" w:rsidDel="0018777A" w:rsidRDefault="00683D44">
      <w:pPr>
        <w:pStyle w:val="TOC4"/>
        <w:rPr>
          <w:del w:id="261" w:author="D. Everaere" w:date="2022-12-15T17:15:00Z"/>
          <w:rFonts w:asciiTheme="minorHAnsi" w:eastAsiaTheme="minorEastAsia" w:hAnsiTheme="minorHAnsi" w:cstheme="minorBidi"/>
          <w:sz w:val="22"/>
          <w:szCs w:val="22"/>
          <w:lang w:val="en-SE" w:eastAsia="en-SE"/>
        </w:rPr>
      </w:pPr>
      <w:del w:id="262" w:author="D. Everaere" w:date="2022-12-15T17:15:00Z">
        <w:r w:rsidDel="0018777A">
          <w:delText>4.2.1.1</w:delText>
        </w:r>
        <w:r w:rsidDel="0018777A">
          <w:rPr>
            <w:rFonts w:asciiTheme="minorHAnsi" w:eastAsiaTheme="minorEastAsia" w:hAnsiTheme="minorHAnsi" w:cstheme="minorBidi"/>
            <w:sz w:val="22"/>
            <w:szCs w:val="22"/>
            <w:lang w:val="en-SE" w:eastAsia="en-SE"/>
          </w:rPr>
          <w:tab/>
        </w:r>
        <w:r w:rsidDel="0018777A">
          <w:delText>Introduction</w:delText>
        </w:r>
        <w:r w:rsidDel="0018777A">
          <w:tab/>
          <w:delText>23</w:delText>
        </w:r>
      </w:del>
    </w:p>
    <w:p w14:paraId="3AD561F6" w14:textId="16B391B6" w:rsidR="00683D44" w:rsidDel="0018777A" w:rsidRDefault="00683D44">
      <w:pPr>
        <w:pStyle w:val="TOC4"/>
        <w:rPr>
          <w:del w:id="263" w:author="D. Everaere" w:date="2022-12-15T17:15:00Z"/>
          <w:rFonts w:asciiTheme="minorHAnsi" w:eastAsiaTheme="minorEastAsia" w:hAnsiTheme="minorHAnsi" w:cstheme="minorBidi"/>
          <w:sz w:val="22"/>
          <w:szCs w:val="22"/>
          <w:lang w:val="en-SE" w:eastAsia="en-SE"/>
        </w:rPr>
      </w:pPr>
      <w:del w:id="264" w:author="D. Everaere" w:date="2022-12-15T17:15:00Z">
        <w:r w:rsidDel="0018777A">
          <w:delText>4.2.1.2</w:delText>
        </w:r>
        <w:r w:rsidDel="0018777A">
          <w:rPr>
            <w:rFonts w:asciiTheme="minorHAnsi" w:eastAsiaTheme="minorEastAsia" w:hAnsiTheme="minorHAnsi" w:cstheme="minorBidi"/>
            <w:sz w:val="22"/>
            <w:szCs w:val="22"/>
            <w:lang w:val="en-SE" w:eastAsia="en-SE"/>
          </w:rPr>
          <w:tab/>
        </w:r>
        <w:r w:rsidDel="0018777A">
          <w:delText>Licensed operations</w:delText>
        </w:r>
        <w:r w:rsidDel="0018777A">
          <w:tab/>
          <w:delText>24</w:delText>
        </w:r>
      </w:del>
    </w:p>
    <w:p w14:paraId="271BE9DE" w14:textId="62700422" w:rsidR="00683D44" w:rsidDel="0018777A" w:rsidRDefault="00683D44">
      <w:pPr>
        <w:pStyle w:val="TOC4"/>
        <w:rPr>
          <w:del w:id="265" w:author="D. Everaere" w:date="2022-12-15T17:15:00Z"/>
          <w:rFonts w:asciiTheme="minorHAnsi" w:eastAsiaTheme="minorEastAsia" w:hAnsiTheme="minorHAnsi" w:cstheme="minorBidi"/>
          <w:sz w:val="22"/>
          <w:szCs w:val="22"/>
          <w:lang w:val="en-SE" w:eastAsia="en-SE"/>
        </w:rPr>
      </w:pPr>
      <w:del w:id="266" w:author="D. Everaere" w:date="2022-12-15T17:15:00Z">
        <w:r w:rsidDel="0018777A">
          <w:delText>4.2.1.3</w:delText>
        </w:r>
        <w:r w:rsidDel="0018777A">
          <w:rPr>
            <w:rFonts w:asciiTheme="minorHAnsi" w:eastAsiaTheme="minorEastAsia" w:hAnsiTheme="minorHAnsi" w:cstheme="minorBidi"/>
            <w:sz w:val="22"/>
            <w:szCs w:val="22"/>
            <w:lang w:val="en-SE" w:eastAsia="en-SE"/>
          </w:rPr>
          <w:tab/>
        </w:r>
        <w:r w:rsidDel="0018777A">
          <w:delText>Unlicensed operations</w:delText>
        </w:r>
        <w:r w:rsidDel="0018777A">
          <w:tab/>
          <w:delText>25</w:delText>
        </w:r>
      </w:del>
    </w:p>
    <w:p w14:paraId="74E7B8C5" w14:textId="47F437A5" w:rsidR="00683D44" w:rsidDel="0018777A" w:rsidRDefault="00683D44">
      <w:pPr>
        <w:pStyle w:val="TOC5"/>
        <w:rPr>
          <w:del w:id="267" w:author="D. Everaere" w:date="2022-12-15T17:15:00Z"/>
          <w:rFonts w:asciiTheme="minorHAnsi" w:eastAsiaTheme="minorEastAsia" w:hAnsiTheme="minorHAnsi" w:cstheme="minorBidi"/>
          <w:sz w:val="22"/>
          <w:szCs w:val="22"/>
          <w:lang w:val="en-SE" w:eastAsia="en-SE"/>
        </w:rPr>
      </w:pPr>
      <w:del w:id="268" w:author="D. Everaere" w:date="2022-12-15T17:15:00Z">
        <w:r w:rsidDel="0018777A">
          <w:delText>4.2.1.3.1  Standard-power operations</w:delText>
        </w:r>
        <w:r w:rsidDel="0018777A">
          <w:tab/>
          <w:delText>25</w:delText>
        </w:r>
      </w:del>
    </w:p>
    <w:p w14:paraId="78A85693" w14:textId="26747063" w:rsidR="00683D44" w:rsidDel="0018777A" w:rsidRDefault="00683D44">
      <w:pPr>
        <w:pStyle w:val="TOC5"/>
        <w:rPr>
          <w:del w:id="269" w:author="D. Everaere" w:date="2022-12-15T17:15:00Z"/>
          <w:rFonts w:asciiTheme="minorHAnsi" w:eastAsiaTheme="minorEastAsia" w:hAnsiTheme="minorHAnsi" w:cstheme="minorBidi"/>
          <w:sz w:val="22"/>
          <w:szCs w:val="22"/>
          <w:lang w:val="en-SE" w:eastAsia="en-SE"/>
        </w:rPr>
      </w:pPr>
      <w:del w:id="270" w:author="D. Everaere" w:date="2022-12-15T17:15:00Z">
        <w:r w:rsidDel="0018777A">
          <w:delText>4.2.1.3.2 Low-power operations</w:delText>
        </w:r>
        <w:r w:rsidDel="0018777A">
          <w:tab/>
          <w:delText>26</w:delText>
        </w:r>
      </w:del>
    </w:p>
    <w:p w14:paraId="6D0E2CBA" w14:textId="110EB744" w:rsidR="00683D44" w:rsidDel="0018777A" w:rsidRDefault="00683D44">
      <w:pPr>
        <w:pStyle w:val="TOC5"/>
        <w:rPr>
          <w:del w:id="271" w:author="D. Everaere" w:date="2022-12-15T17:15:00Z"/>
          <w:rFonts w:asciiTheme="minorHAnsi" w:eastAsiaTheme="minorEastAsia" w:hAnsiTheme="minorHAnsi" w:cstheme="minorBidi"/>
          <w:sz w:val="22"/>
          <w:szCs w:val="22"/>
          <w:lang w:val="en-SE" w:eastAsia="en-SE"/>
        </w:rPr>
      </w:pPr>
      <w:del w:id="272" w:author="D. Everaere" w:date="2022-12-15T17:15:00Z">
        <w:r w:rsidDel="0018777A">
          <w:delText>4.2.1.3.3</w:delText>
        </w:r>
        <w:r w:rsidDel="0018777A">
          <w:rPr>
            <w:rFonts w:asciiTheme="minorHAnsi" w:eastAsiaTheme="minorEastAsia" w:hAnsiTheme="minorHAnsi" w:cstheme="minorBidi"/>
            <w:sz w:val="22"/>
            <w:szCs w:val="22"/>
            <w:lang w:val="en-SE" w:eastAsia="en-SE"/>
          </w:rPr>
          <w:tab/>
        </w:r>
        <w:r w:rsidDel="0018777A">
          <w:delText>Common requirements to the entire 6GHz band</w:delText>
        </w:r>
        <w:r w:rsidDel="0018777A">
          <w:tab/>
          <w:delText>26</w:delText>
        </w:r>
      </w:del>
    </w:p>
    <w:p w14:paraId="53D6C7FE" w14:textId="582C1ECA" w:rsidR="00683D44" w:rsidDel="0018777A" w:rsidRDefault="00683D44">
      <w:pPr>
        <w:pStyle w:val="TOC3"/>
        <w:rPr>
          <w:del w:id="273" w:author="D. Everaere" w:date="2022-12-15T17:15:00Z"/>
          <w:rFonts w:asciiTheme="minorHAnsi" w:eastAsiaTheme="minorEastAsia" w:hAnsiTheme="minorHAnsi" w:cstheme="minorBidi"/>
          <w:sz w:val="22"/>
          <w:szCs w:val="22"/>
          <w:lang w:val="en-SE" w:eastAsia="en-SE"/>
        </w:rPr>
      </w:pPr>
      <w:del w:id="274" w:author="D. Everaere" w:date="2022-12-15T17:15:00Z">
        <w:r w:rsidDel="0018777A">
          <w:delText>4.2.2</w:delText>
        </w:r>
        <w:r w:rsidDel="0018777A">
          <w:rPr>
            <w:rFonts w:asciiTheme="minorHAnsi" w:eastAsiaTheme="minorEastAsia" w:hAnsiTheme="minorHAnsi" w:cstheme="minorBidi"/>
            <w:sz w:val="22"/>
            <w:szCs w:val="22"/>
            <w:lang w:val="en-SE" w:eastAsia="en-SE"/>
          </w:rPr>
          <w:tab/>
        </w:r>
        <w:r w:rsidDel="0018777A">
          <w:delText>Canada</w:delText>
        </w:r>
        <w:r w:rsidDel="0018777A">
          <w:tab/>
          <w:delText>26</w:delText>
        </w:r>
      </w:del>
    </w:p>
    <w:p w14:paraId="71C32ED1" w14:textId="7947E33B" w:rsidR="00683D44" w:rsidDel="0018777A" w:rsidRDefault="00683D44">
      <w:pPr>
        <w:pStyle w:val="TOC3"/>
        <w:rPr>
          <w:del w:id="275" w:author="D. Everaere" w:date="2022-12-15T17:15:00Z"/>
          <w:rFonts w:asciiTheme="minorHAnsi" w:eastAsiaTheme="minorEastAsia" w:hAnsiTheme="minorHAnsi" w:cstheme="minorBidi"/>
          <w:sz w:val="22"/>
          <w:szCs w:val="22"/>
          <w:lang w:val="en-SE" w:eastAsia="en-SE"/>
        </w:rPr>
      </w:pPr>
      <w:del w:id="276" w:author="D. Everaere" w:date="2022-12-15T17:15:00Z">
        <w:r w:rsidDel="0018777A">
          <w:delText>4.2.3</w:delText>
        </w:r>
        <w:r w:rsidDel="0018777A">
          <w:rPr>
            <w:rFonts w:asciiTheme="minorHAnsi" w:eastAsiaTheme="minorEastAsia" w:hAnsiTheme="minorHAnsi" w:cstheme="minorBidi"/>
            <w:sz w:val="22"/>
            <w:szCs w:val="22"/>
            <w:lang w:val="en-SE" w:eastAsia="en-SE"/>
          </w:rPr>
          <w:tab/>
        </w:r>
        <w:r w:rsidDel="0018777A">
          <w:delText>Brazil</w:delText>
        </w:r>
        <w:r w:rsidDel="0018777A">
          <w:tab/>
          <w:delText>27</w:delText>
        </w:r>
      </w:del>
    </w:p>
    <w:p w14:paraId="67E7F611" w14:textId="653148F8" w:rsidR="00683D44" w:rsidDel="0018777A" w:rsidRDefault="00683D44">
      <w:pPr>
        <w:pStyle w:val="TOC3"/>
        <w:rPr>
          <w:del w:id="277" w:author="D. Everaere" w:date="2022-12-15T17:15:00Z"/>
          <w:rFonts w:asciiTheme="minorHAnsi" w:eastAsiaTheme="minorEastAsia" w:hAnsiTheme="minorHAnsi" w:cstheme="minorBidi"/>
          <w:sz w:val="22"/>
          <w:szCs w:val="22"/>
          <w:lang w:val="en-SE" w:eastAsia="en-SE"/>
        </w:rPr>
      </w:pPr>
      <w:del w:id="278" w:author="D. Everaere" w:date="2022-12-15T17:15:00Z">
        <w:r w:rsidDel="0018777A">
          <w:delText>4.2.4</w:delText>
        </w:r>
        <w:r w:rsidDel="0018777A">
          <w:rPr>
            <w:rFonts w:asciiTheme="minorHAnsi" w:eastAsiaTheme="minorEastAsia" w:hAnsiTheme="minorHAnsi" w:cstheme="minorBidi"/>
            <w:sz w:val="22"/>
            <w:szCs w:val="22"/>
            <w:lang w:val="en-SE" w:eastAsia="en-SE"/>
          </w:rPr>
          <w:tab/>
        </w:r>
        <w:r w:rsidDel="0018777A">
          <w:delText>Peru</w:delText>
        </w:r>
        <w:r w:rsidDel="0018777A">
          <w:tab/>
          <w:delText>28</w:delText>
        </w:r>
      </w:del>
    </w:p>
    <w:p w14:paraId="48D7EAFA" w14:textId="11F0FC03" w:rsidR="00683D44" w:rsidDel="0018777A" w:rsidRDefault="00683D44">
      <w:pPr>
        <w:pStyle w:val="TOC3"/>
        <w:rPr>
          <w:del w:id="279" w:author="D. Everaere" w:date="2022-12-15T17:15:00Z"/>
          <w:rFonts w:asciiTheme="minorHAnsi" w:eastAsiaTheme="minorEastAsia" w:hAnsiTheme="minorHAnsi" w:cstheme="minorBidi"/>
          <w:sz w:val="22"/>
          <w:szCs w:val="22"/>
          <w:lang w:val="en-SE" w:eastAsia="en-SE"/>
        </w:rPr>
      </w:pPr>
      <w:del w:id="280" w:author="D. Everaere" w:date="2022-12-15T17:15:00Z">
        <w:r w:rsidDel="0018777A">
          <w:delText>4.2.5</w:delText>
        </w:r>
        <w:r w:rsidDel="0018777A">
          <w:rPr>
            <w:rFonts w:asciiTheme="minorHAnsi" w:eastAsiaTheme="minorEastAsia" w:hAnsiTheme="minorHAnsi" w:cstheme="minorBidi"/>
            <w:sz w:val="22"/>
            <w:szCs w:val="22"/>
            <w:lang w:val="en-SE" w:eastAsia="en-SE"/>
          </w:rPr>
          <w:tab/>
        </w:r>
        <w:r w:rsidDel="0018777A">
          <w:delText>Chile</w:delText>
        </w:r>
        <w:r w:rsidDel="0018777A">
          <w:tab/>
          <w:delText>28</w:delText>
        </w:r>
      </w:del>
    </w:p>
    <w:p w14:paraId="1E5E5BE1" w14:textId="639EF326" w:rsidR="00683D44" w:rsidDel="0018777A" w:rsidRDefault="00683D44">
      <w:pPr>
        <w:pStyle w:val="TOC3"/>
        <w:rPr>
          <w:del w:id="281" w:author="D. Everaere" w:date="2022-12-15T17:15:00Z"/>
          <w:rFonts w:asciiTheme="minorHAnsi" w:eastAsiaTheme="minorEastAsia" w:hAnsiTheme="minorHAnsi" w:cstheme="minorBidi"/>
          <w:sz w:val="22"/>
          <w:szCs w:val="22"/>
          <w:lang w:val="en-SE" w:eastAsia="en-SE"/>
        </w:rPr>
      </w:pPr>
      <w:del w:id="282" w:author="D. Everaere" w:date="2022-12-15T17:15:00Z">
        <w:r w:rsidDel="0018777A">
          <w:delText>4.2.6</w:delText>
        </w:r>
        <w:r w:rsidDel="0018777A">
          <w:rPr>
            <w:rFonts w:asciiTheme="minorHAnsi" w:eastAsiaTheme="minorEastAsia" w:hAnsiTheme="minorHAnsi" w:cstheme="minorBidi"/>
            <w:sz w:val="22"/>
            <w:szCs w:val="22"/>
            <w:lang w:val="en-SE" w:eastAsia="en-SE"/>
          </w:rPr>
          <w:tab/>
        </w:r>
        <w:r w:rsidDel="0018777A">
          <w:delText>Mexico</w:delText>
        </w:r>
        <w:r w:rsidDel="0018777A">
          <w:tab/>
          <w:delText>28</w:delText>
        </w:r>
      </w:del>
    </w:p>
    <w:p w14:paraId="24F77F29" w14:textId="0954EF20" w:rsidR="00683D44" w:rsidDel="0018777A" w:rsidRDefault="00683D44">
      <w:pPr>
        <w:pStyle w:val="TOC3"/>
        <w:rPr>
          <w:del w:id="283" w:author="D. Everaere" w:date="2022-12-15T17:15:00Z"/>
          <w:rFonts w:asciiTheme="minorHAnsi" w:eastAsiaTheme="minorEastAsia" w:hAnsiTheme="minorHAnsi" w:cstheme="minorBidi"/>
          <w:sz w:val="22"/>
          <w:szCs w:val="22"/>
          <w:lang w:val="en-SE" w:eastAsia="en-SE"/>
        </w:rPr>
      </w:pPr>
      <w:del w:id="284" w:author="D. Everaere" w:date="2022-12-15T17:15:00Z">
        <w:r w:rsidDel="0018777A">
          <w:delText>4.2.7</w:delText>
        </w:r>
        <w:r w:rsidDel="0018777A">
          <w:rPr>
            <w:rFonts w:asciiTheme="minorHAnsi" w:eastAsiaTheme="minorEastAsia" w:hAnsiTheme="minorHAnsi" w:cstheme="minorBidi"/>
            <w:sz w:val="22"/>
            <w:szCs w:val="22"/>
            <w:lang w:val="en-SE" w:eastAsia="en-SE"/>
          </w:rPr>
          <w:tab/>
        </w:r>
        <w:r w:rsidDel="0018777A">
          <w:delText>Honduras</w:delText>
        </w:r>
        <w:r w:rsidDel="0018777A">
          <w:tab/>
          <w:delText>29</w:delText>
        </w:r>
      </w:del>
    </w:p>
    <w:p w14:paraId="45D6191E" w14:textId="33ECD83F" w:rsidR="00683D44" w:rsidDel="0018777A" w:rsidRDefault="00683D44">
      <w:pPr>
        <w:pStyle w:val="TOC3"/>
        <w:rPr>
          <w:del w:id="285" w:author="D. Everaere" w:date="2022-12-15T17:15:00Z"/>
          <w:rFonts w:asciiTheme="minorHAnsi" w:eastAsiaTheme="minorEastAsia" w:hAnsiTheme="minorHAnsi" w:cstheme="minorBidi"/>
          <w:sz w:val="22"/>
          <w:szCs w:val="22"/>
          <w:lang w:val="en-SE" w:eastAsia="en-SE"/>
        </w:rPr>
      </w:pPr>
      <w:del w:id="286" w:author="D. Everaere" w:date="2022-12-15T17:15:00Z">
        <w:r w:rsidDel="0018777A">
          <w:delText>4.2.8</w:delText>
        </w:r>
        <w:r w:rsidDel="0018777A">
          <w:rPr>
            <w:rFonts w:asciiTheme="minorHAnsi" w:eastAsiaTheme="minorEastAsia" w:hAnsiTheme="minorHAnsi" w:cstheme="minorBidi"/>
            <w:sz w:val="22"/>
            <w:szCs w:val="22"/>
            <w:lang w:val="en-SE" w:eastAsia="en-SE"/>
          </w:rPr>
          <w:tab/>
        </w:r>
        <w:r w:rsidDel="0018777A">
          <w:delText>Costa Rica</w:delText>
        </w:r>
        <w:r w:rsidDel="0018777A">
          <w:tab/>
          <w:delText>29</w:delText>
        </w:r>
      </w:del>
    </w:p>
    <w:p w14:paraId="418E69D7" w14:textId="483946A2" w:rsidR="00683D44" w:rsidDel="0018777A" w:rsidRDefault="00683D44">
      <w:pPr>
        <w:pStyle w:val="TOC3"/>
        <w:rPr>
          <w:del w:id="287" w:author="D. Everaere" w:date="2022-12-15T17:15:00Z"/>
          <w:rFonts w:asciiTheme="minorHAnsi" w:eastAsiaTheme="minorEastAsia" w:hAnsiTheme="minorHAnsi" w:cstheme="minorBidi"/>
          <w:sz w:val="22"/>
          <w:szCs w:val="22"/>
          <w:lang w:val="en-SE" w:eastAsia="en-SE"/>
        </w:rPr>
      </w:pPr>
      <w:del w:id="288" w:author="D. Everaere" w:date="2022-12-15T17:15:00Z">
        <w:r w:rsidDel="0018777A">
          <w:delText>4.2.9</w:delText>
        </w:r>
        <w:r w:rsidDel="0018777A">
          <w:rPr>
            <w:rFonts w:asciiTheme="minorHAnsi" w:eastAsiaTheme="minorEastAsia" w:hAnsiTheme="minorHAnsi" w:cstheme="minorBidi"/>
            <w:sz w:val="22"/>
            <w:szCs w:val="22"/>
            <w:lang w:val="en-SE" w:eastAsia="en-SE"/>
          </w:rPr>
          <w:tab/>
        </w:r>
        <w:r w:rsidDel="0018777A">
          <w:delText>Colombia</w:delText>
        </w:r>
        <w:r w:rsidDel="0018777A">
          <w:tab/>
          <w:delText>29</w:delText>
        </w:r>
      </w:del>
    </w:p>
    <w:p w14:paraId="0F7F440F" w14:textId="7750B3E4" w:rsidR="00683D44" w:rsidDel="0018777A" w:rsidRDefault="00683D44">
      <w:pPr>
        <w:pStyle w:val="TOC2"/>
        <w:rPr>
          <w:del w:id="289" w:author="D. Everaere" w:date="2022-12-15T17:15:00Z"/>
          <w:rFonts w:asciiTheme="minorHAnsi" w:eastAsiaTheme="minorEastAsia" w:hAnsiTheme="minorHAnsi" w:cstheme="minorBidi"/>
          <w:sz w:val="22"/>
          <w:szCs w:val="22"/>
          <w:lang w:val="en-SE" w:eastAsia="en-SE"/>
        </w:rPr>
      </w:pPr>
      <w:del w:id="290" w:author="D. Everaere" w:date="2022-12-15T17:15:00Z">
        <w:r w:rsidDel="0018777A">
          <w:delText>4.3</w:delText>
        </w:r>
        <w:r w:rsidDel="0018777A">
          <w:rPr>
            <w:rFonts w:asciiTheme="minorHAnsi" w:eastAsiaTheme="minorEastAsia" w:hAnsiTheme="minorHAnsi" w:cstheme="minorBidi"/>
            <w:sz w:val="22"/>
            <w:szCs w:val="22"/>
            <w:lang w:val="en-SE" w:eastAsia="en-SE"/>
          </w:rPr>
          <w:tab/>
        </w:r>
        <w:r w:rsidDel="0018777A">
          <w:delText>ITU Region 3</w:delText>
        </w:r>
        <w:r w:rsidDel="0018777A">
          <w:tab/>
          <w:delText>30</w:delText>
        </w:r>
      </w:del>
    </w:p>
    <w:p w14:paraId="2062BCF5" w14:textId="771BDA3D" w:rsidR="00683D44" w:rsidDel="0018777A" w:rsidRDefault="00683D44">
      <w:pPr>
        <w:pStyle w:val="TOC3"/>
        <w:rPr>
          <w:del w:id="291" w:author="D. Everaere" w:date="2022-12-15T17:15:00Z"/>
          <w:rFonts w:asciiTheme="minorHAnsi" w:eastAsiaTheme="minorEastAsia" w:hAnsiTheme="minorHAnsi" w:cstheme="minorBidi"/>
          <w:sz w:val="22"/>
          <w:szCs w:val="22"/>
          <w:lang w:val="en-SE" w:eastAsia="en-SE"/>
        </w:rPr>
      </w:pPr>
      <w:del w:id="292" w:author="D. Everaere" w:date="2022-12-15T17:15:00Z">
        <w:r w:rsidDel="0018777A">
          <w:delText>4.3.1</w:delText>
        </w:r>
        <w:r w:rsidDel="0018777A">
          <w:rPr>
            <w:rFonts w:asciiTheme="minorHAnsi" w:eastAsiaTheme="minorEastAsia" w:hAnsiTheme="minorHAnsi" w:cstheme="minorBidi"/>
            <w:sz w:val="22"/>
            <w:szCs w:val="22"/>
            <w:lang w:val="en-SE" w:eastAsia="en-SE"/>
          </w:rPr>
          <w:tab/>
        </w:r>
        <w:r w:rsidDel="0018777A">
          <w:delText>China</w:delText>
        </w:r>
        <w:r w:rsidDel="0018777A">
          <w:tab/>
          <w:delText>30</w:delText>
        </w:r>
      </w:del>
    </w:p>
    <w:p w14:paraId="06F7BDC0" w14:textId="22750E20" w:rsidR="00683D44" w:rsidDel="0018777A" w:rsidRDefault="00683D44">
      <w:pPr>
        <w:pStyle w:val="TOC3"/>
        <w:rPr>
          <w:del w:id="293" w:author="D. Everaere" w:date="2022-12-15T17:15:00Z"/>
          <w:rFonts w:asciiTheme="minorHAnsi" w:eastAsiaTheme="minorEastAsia" w:hAnsiTheme="minorHAnsi" w:cstheme="minorBidi"/>
          <w:sz w:val="22"/>
          <w:szCs w:val="22"/>
          <w:lang w:val="en-SE" w:eastAsia="en-SE"/>
        </w:rPr>
      </w:pPr>
      <w:del w:id="294" w:author="D. Everaere" w:date="2022-12-15T17:15:00Z">
        <w:r w:rsidDel="0018777A">
          <w:delText>4.3.2</w:delText>
        </w:r>
        <w:r w:rsidDel="0018777A">
          <w:rPr>
            <w:rFonts w:asciiTheme="minorHAnsi" w:eastAsiaTheme="minorEastAsia" w:hAnsiTheme="minorHAnsi" w:cstheme="minorBidi"/>
            <w:sz w:val="22"/>
            <w:szCs w:val="22"/>
            <w:lang w:val="en-SE" w:eastAsia="en-SE"/>
          </w:rPr>
          <w:tab/>
        </w:r>
        <w:r w:rsidDel="0018777A">
          <w:delText>South Korea</w:delText>
        </w:r>
        <w:r w:rsidDel="0018777A">
          <w:tab/>
          <w:delText>30</w:delText>
        </w:r>
      </w:del>
    </w:p>
    <w:p w14:paraId="693731CF" w14:textId="6B5A861E" w:rsidR="00683D44" w:rsidDel="0018777A" w:rsidRDefault="00683D44">
      <w:pPr>
        <w:pStyle w:val="TOC3"/>
        <w:rPr>
          <w:del w:id="295" w:author="D. Everaere" w:date="2022-12-15T17:15:00Z"/>
          <w:rFonts w:asciiTheme="minorHAnsi" w:eastAsiaTheme="minorEastAsia" w:hAnsiTheme="minorHAnsi" w:cstheme="minorBidi"/>
          <w:sz w:val="22"/>
          <w:szCs w:val="22"/>
          <w:lang w:val="en-SE" w:eastAsia="en-SE"/>
        </w:rPr>
      </w:pPr>
      <w:del w:id="296" w:author="D. Everaere" w:date="2022-12-15T17:15:00Z">
        <w:r w:rsidDel="0018777A">
          <w:delText>4.3.3</w:delText>
        </w:r>
        <w:r w:rsidDel="0018777A">
          <w:rPr>
            <w:rFonts w:asciiTheme="minorHAnsi" w:eastAsiaTheme="minorEastAsia" w:hAnsiTheme="minorHAnsi" w:cstheme="minorBidi"/>
            <w:sz w:val="22"/>
            <w:szCs w:val="22"/>
            <w:lang w:val="en-SE" w:eastAsia="en-SE"/>
          </w:rPr>
          <w:tab/>
        </w:r>
        <w:r w:rsidDel="0018777A">
          <w:delText>Hong Kong</w:delText>
        </w:r>
        <w:r w:rsidDel="0018777A">
          <w:tab/>
          <w:delText>31</w:delText>
        </w:r>
      </w:del>
    </w:p>
    <w:p w14:paraId="057EC1D9" w14:textId="41FE60C1" w:rsidR="00683D44" w:rsidDel="0018777A" w:rsidRDefault="00683D44">
      <w:pPr>
        <w:pStyle w:val="TOC3"/>
        <w:rPr>
          <w:del w:id="297" w:author="D. Everaere" w:date="2022-12-15T17:15:00Z"/>
          <w:rFonts w:asciiTheme="minorHAnsi" w:eastAsiaTheme="minorEastAsia" w:hAnsiTheme="minorHAnsi" w:cstheme="minorBidi"/>
          <w:sz w:val="22"/>
          <w:szCs w:val="22"/>
          <w:lang w:val="en-SE" w:eastAsia="en-SE"/>
        </w:rPr>
      </w:pPr>
      <w:del w:id="298" w:author="D. Everaere" w:date="2022-12-15T17:15:00Z">
        <w:r w:rsidDel="0018777A">
          <w:delText>4.3.4</w:delText>
        </w:r>
        <w:r w:rsidDel="0018777A">
          <w:rPr>
            <w:rFonts w:asciiTheme="minorHAnsi" w:eastAsiaTheme="minorEastAsia" w:hAnsiTheme="minorHAnsi" w:cstheme="minorBidi"/>
            <w:sz w:val="22"/>
            <w:szCs w:val="22"/>
            <w:lang w:val="en-SE" w:eastAsia="en-SE"/>
          </w:rPr>
          <w:tab/>
        </w:r>
        <w:r w:rsidDel="0018777A">
          <w:delText>Australia</w:delText>
        </w:r>
        <w:r w:rsidDel="0018777A">
          <w:tab/>
          <w:delText>31</w:delText>
        </w:r>
      </w:del>
    </w:p>
    <w:p w14:paraId="6ADF47AB" w14:textId="16E3950C" w:rsidR="00683D44" w:rsidDel="0018777A" w:rsidRDefault="00683D44">
      <w:pPr>
        <w:pStyle w:val="TOC3"/>
        <w:rPr>
          <w:del w:id="299" w:author="D. Everaere" w:date="2022-12-15T17:15:00Z"/>
          <w:rFonts w:asciiTheme="minorHAnsi" w:eastAsiaTheme="minorEastAsia" w:hAnsiTheme="minorHAnsi" w:cstheme="minorBidi"/>
          <w:sz w:val="22"/>
          <w:szCs w:val="22"/>
          <w:lang w:val="en-SE" w:eastAsia="en-SE"/>
        </w:rPr>
      </w:pPr>
      <w:del w:id="300" w:author="D. Everaere" w:date="2022-12-15T17:15:00Z">
        <w:r w:rsidDel="0018777A">
          <w:delText>4.3.5</w:delText>
        </w:r>
        <w:r w:rsidDel="0018777A">
          <w:rPr>
            <w:rFonts w:asciiTheme="minorHAnsi" w:eastAsiaTheme="minorEastAsia" w:hAnsiTheme="minorHAnsi" w:cstheme="minorBidi"/>
            <w:sz w:val="22"/>
            <w:szCs w:val="22"/>
            <w:lang w:val="en-SE" w:eastAsia="en-SE"/>
          </w:rPr>
          <w:tab/>
        </w:r>
        <w:r w:rsidDel="0018777A">
          <w:delText>New Zealand</w:delText>
        </w:r>
        <w:r w:rsidDel="0018777A">
          <w:tab/>
          <w:delText>31</w:delText>
        </w:r>
      </w:del>
    </w:p>
    <w:p w14:paraId="12CD60E9" w14:textId="297F3EB1" w:rsidR="00683D44" w:rsidDel="0018777A" w:rsidRDefault="00683D44">
      <w:pPr>
        <w:pStyle w:val="TOC3"/>
        <w:rPr>
          <w:del w:id="301" w:author="D. Everaere" w:date="2022-12-15T17:15:00Z"/>
          <w:rFonts w:asciiTheme="minorHAnsi" w:eastAsiaTheme="minorEastAsia" w:hAnsiTheme="minorHAnsi" w:cstheme="minorBidi"/>
          <w:sz w:val="22"/>
          <w:szCs w:val="22"/>
          <w:lang w:val="en-SE" w:eastAsia="en-SE"/>
        </w:rPr>
      </w:pPr>
      <w:del w:id="302" w:author="D. Everaere" w:date="2022-12-15T17:15:00Z">
        <w:r w:rsidDel="0018777A">
          <w:delText>4.3.6</w:delText>
        </w:r>
        <w:r w:rsidDel="0018777A">
          <w:rPr>
            <w:rFonts w:asciiTheme="minorHAnsi" w:eastAsiaTheme="minorEastAsia" w:hAnsiTheme="minorHAnsi" w:cstheme="minorBidi"/>
            <w:sz w:val="22"/>
            <w:szCs w:val="22"/>
            <w:lang w:val="en-SE" w:eastAsia="en-SE"/>
          </w:rPr>
          <w:tab/>
        </w:r>
        <w:r w:rsidDel="0018777A">
          <w:delText>Japan</w:delText>
        </w:r>
        <w:r w:rsidDel="0018777A">
          <w:tab/>
          <w:delText>32</w:delText>
        </w:r>
      </w:del>
    </w:p>
    <w:p w14:paraId="6C0B92CC" w14:textId="311BBE2E" w:rsidR="00683D44" w:rsidDel="0018777A" w:rsidRDefault="00683D44">
      <w:pPr>
        <w:pStyle w:val="TOC3"/>
        <w:rPr>
          <w:del w:id="303" w:author="D. Everaere" w:date="2022-12-15T17:15:00Z"/>
          <w:rFonts w:asciiTheme="minorHAnsi" w:eastAsiaTheme="minorEastAsia" w:hAnsiTheme="minorHAnsi" w:cstheme="minorBidi"/>
          <w:sz w:val="22"/>
          <w:szCs w:val="22"/>
          <w:lang w:val="en-SE" w:eastAsia="en-SE"/>
        </w:rPr>
      </w:pPr>
      <w:del w:id="304" w:author="D. Everaere" w:date="2022-12-15T17:15:00Z">
        <w:r w:rsidDel="0018777A">
          <w:delText>4.3.7</w:delText>
        </w:r>
        <w:r w:rsidDel="0018777A">
          <w:rPr>
            <w:rFonts w:asciiTheme="minorHAnsi" w:eastAsiaTheme="minorEastAsia" w:hAnsiTheme="minorHAnsi" w:cstheme="minorBidi"/>
            <w:sz w:val="22"/>
            <w:szCs w:val="22"/>
            <w:lang w:val="en-SE" w:eastAsia="en-SE"/>
          </w:rPr>
          <w:tab/>
        </w:r>
        <w:r w:rsidDel="0018777A">
          <w:delText>Malaysia</w:delText>
        </w:r>
        <w:r w:rsidDel="0018777A">
          <w:tab/>
          <w:delText>32</w:delText>
        </w:r>
      </w:del>
    </w:p>
    <w:p w14:paraId="130B993E" w14:textId="26BF2F79" w:rsidR="00683D44" w:rsidDel="0018777A" w:rsidRDefault="00683D44">
      <w:pPr>
        <w:pStyle w:val="TOC2"/>
        <w:rPr>
          <w:del w:id="305" w:author="D. Everaere" w:date="2022-12-15T17:15:00Z"/>
          <w:rFonts w:asciiTheme="minorHAnsi" w:eastAsiaTheme="minorEastAsia" w:hAnsiTheme="minorHAnsi" w:cstheme="minorBidi"/>
          <w:sz w:val="22"/>
          <w:szCs w:val="22"/>
          <w:lang w:val="en-SE" w:eastAsia="en-SE"/>
        </w:rPr>
      </w:pPr>
      <w:del w:id="306" w:author="D. Everaere" w:date="2022-12-15T17:15:00Z">
        <w:r w:rsidDel="0018777A">
          <w:delText xml:space="preserve">4.4 </w:delText>
        </w:r>
        <w:r w:rsidDel="0018777A">
          <w:rPr>
            <w:rFonts w:asciiTheme="minorHAnsi" w:eastAsiaTheme="minorEastAsia" w:hAnsiTheme="minorHAnsi" w:cstheme="minorBidi"/>
            <w:sz w:val="22"/>
            <w:szCs w:val="22"/>
            <w:lang w:val="en-SE" w:eastAsia="en-SE"/>
          </w:rPr>
          <w:tab/>
        </w:r>
        <w:r w:rsidDel="0018777A">
          <w:delText>ITU-R</w:delText>
        </w:r>
        <w:r w:rsidDel="0018777A">
          <w:tab/>
          <w:delText>33</w:delText>
        </w:r>
      </w:del>
    </w:p>
    <w:p w14:paraId="3F02A030" w14:textId="0663C334" w:rsidR="00683D44" w:rsidDel="0018777A" w:rsidRDefault="00683D44">
      <w:pPr>
        <w:pStyle w:val="TOC2"/>
        <w:rPr>
          <w:del w:id="307" w:author="D. Everaere" w:date="2022-12-15T17:15:00Z"/>
          <w:rFonts w:asciiTheme="minorHAnsi" w:eastAsiaTheme="minorEastAsia" w:hAnsiTheme="minorHAnsi" w:cstheme="minorBidi"/>
          <w:sz w:val="22"/>
          <w:szCs w:val="22"/>
          <w:lang w:val="en-SE" w:eastAsia="en-SE"/>
        </w:rPr>
      </w:pPr>
      <w:del w:id="308" w:author="D. Everaere" w:date="2022-12-15T17:15:00Z">
        <w:r w:rsidDel="0018777A">
          <w:delText>4.5</w:delText>
        </w:r>
        <w:r w:rsidDel="0018777A">
          <w:rPr>
            <w:rFonts w:asciiTheme="minorHAnsi" w:eastAsiaTheme="minorEastAsia" w:hAnsiTheme="minorHAnsi" w:cstheme="minorBidi"/>
            <w:sz w:val="22"/>
            <w:szCs w:val="22"/>
            <w:lang w:val="en-SE" w:eastAsia="en-SE"/>
          </w:rPr>
          <w:tab/>
        </w:r>
        <w:r w:rsidDel="0018777A">
          <w:delText>Regulatory parameters comparative for license-exempt</w:delText>
        </w:r>
        <w:r w:rsidDel="0018777A">
          <w:tab/>
          <w:delText>34</w:delText>
        </w:r>
      </w:del>
    </w:p>
    <w:p w14:paraId="62C821E9" w14:textId="5B4E98E1" w:rsidR="00683D44" w:rsidDel="0018777A" w:rsidRDefault="00683D44">
      <w:pPr>
        <w:pStyle w:val="TOC1"/>
        <w:rPr>
          <w:del w:id="309" w:author="D. Everaere" w:date="2022-12-15T17:15:00Z"/>
          <w:rFonts w:asciiTheme="minorHAnsi" w:eastAsiaTheme="minorEastAsia" w:hAnsiTheme="minorHAnsi" w:cstheme="minorBidi"/>
          <w:szCs w:val="22"/>
          <w:lang w:val="en-SE" w:eastAsia="en-SE"/>
        </w:rPr>
      </w:pPr>
      <w:del w:id="310" w:author="D. Everaere" w:date="2022-12-15T17:15:00Z">
        <w:r w:rsidDel="0018777A">
          <w:lastRenderedPageBreak/>
          <w:delText>5</w:delText>
        </w:r>
        <w:r w:rsidDel="0018777A">
          <w:rPr>
            <w:rFonts w:asciiTheme="minorHAnsi" w:eastAsiaTheme="minorEastAsia" w:hAnsiTheme="minorHAnsi" w:cstheme="minorBidi"/>
            <w:szCs w:val="22"/>
            <w:lang w:val="en-SE" w:eastAsia="en-SE"/>
          </w:rPr>
          <w:tab/>
        </w:r>
        <w:r w:rsidDel="0018777A">
          <w:delText>Possible band plans</w:delText>
        </w:r>
        <w:r w:rsidDel="0018777A">
          <w:tab/>
          <w:delText>37</w:delText>
        </w:r>
      </w:del>
    </w:p>
    <w:p w14:paraId="32C9C4A2" w14:textId="591242C2" w:rsidR="00683D44" w:rsidDel="0018777A" w:rsidRDefault="00683D44">
      <w:pPr>
        <w:pStyle w:val="TOC2"/>
        <w:rPr>
          <w:del w:id="311" w:author="D. Everaere" w:date="2022-12-15T17:15:00Z"/>
          <w:rFonts w:asciiTheme="minorHAnsi" w:eastAsiaTheme="minorEastAsia" w:hAnsiTheme="minorHAnsi" w:cstheme="minorBidi"/>
          <w:sz w:val="22"/>
          <w:szCs w:val="22"/>
          <w:lang w:val="en-SE" w:eastAsia="en-SE"/>
        </w:rPr>
      </w:pPr>
      <w:del w:id="312" w:author="D. Everaere" w:date="2022-12-15T17:15:00Z">
        <w:r w:rsidDel="0018777A">
          <w:delText>5.1</w:delText>
        </w:r>
        <w:r w:rsidDel="0018777A">
          <w:rPr>
            <w:rFonts w:asciiTheme="minorHAnsi" w:eastAsiaTheme="minorEastAsia" w:hAnsiTheme="minorHAnsi" w:cstheme="minorBidi"/>
            <w:sz w:val="22"/>
            <w:szCs w:val="22"/>
            <w:lang w:val="en-SE" w:eastAsia="en-SE"/>
          </w:rPr>
          <w:tab/>
        </w:r>
        <w:r w:rsidDel="0018777A">
          <w:delText>Licensed operations in 6 GHz</w:delText>
        </w:r>
        <w:r w:rsidDel="0018777A">
          <w:tab/>
          <w:delText>37</w:delText>
        </w:r>
      </w:del>
    </w:p>
    <w:p w14:paraId="01893E4B" w14:textId="5DCA9DE5" w:rsidR="00683D44" w:rsidDel="0018777A" w:rsidRDefault="00683D44">
      <w:pPr>
        <w:pStyle w:val="TOC2"/>
        <w:rPr>
          <w:del w:id="313" w:author="D. Everaere" w:date="2022-12-15T17:15:00Z"/>
          <w:rFonts w:asciiTheme="minorHAnsi" w:eastAsiaTheme="minorEastAsia" w:hAnsiTheme="minorHAnsi" w:cstheme="minorBidi"/>
          <w:sz w:val="22"/>
          <w:szCs w:val="22"/>
          <w:lang w:val="en-SE" w:eastAsia="en-SE"/>
        </w:rPr>
      </w:pPr>
      <w:del w:id="314" w:author="D. Everaere" w:date="2022-12-15T17:15:00Z">
        <w:r w:rsidDel="0018777A">
          <w:delText>5.2</w:delText>
        </w:r>
        <w:r w:rsidDel="0018777A">
          <w:rPr>
            <w:rFonts w:asciiTheme="minorHAnsi" w:eastAsiaTheme="minorEastAsia" w:hAnsiTheme="minorHAnsi" w:cstheme="minorBidi"/>
            <w:sz w:val="22"/>
            <w:szCs w:val="22"/>
            <w:lang w:val="en-SE" w:eastAsia="en-SE"/>
          </w:rPr>
          <w:tab/>
        </w:r>
        <w:r w:rsidDel="0018777A">
          <w:delText>Unlicensed operations in 6 GHz</w:delText>
        </w:r>
        <w:r w:rsidDel="0018777A">
          <w:tab/>
          <w:delText>37</w:delText>
        </w:r>
      </w:del>
    </w:p>
    <w:p w14:paraId="092762A5" w14:textId="1278F278" w:rsidR="00683D44" w:rsidDel="0018777A" w:rsidRDefault="00683D44">
      <w:pPr>
        <w:pStyle w:val="TOC1"/>
        <w:rPr>
          <w:del w:id="315" w:author="D. Everaere" w:date="2022-12-15T17:15:00Z"/>
          <w:rFonts w:asciiTheme="minorHAnsi" w:eastAsiaTheme="minorEastAsia" w:hAnsiTheme="minorHAnsi" w:cstheme="minorBidi"/>
          <w:szCs w:val="22"/>
          <w:lang w:val="en-SE" w:eastAsia="en-SE"/>
        </w:rPr>
      </w:pPr>
      <w:del w:id="316" w:author="D. Everaere" w:date="2022-12-15T17:15:00Z">
        <w:r w:rsidDel="0018777A">
          <w:delText>6</w:delText>
        </w:r>
        <w:r w:rsidDel="0018777A">
          <w:rPr>
            <w:rFonts w:asciiTheme="minorHAnsi" w:eastAsiaTheme="minorEastAsia" w:hAnsiTheme="minorHAnsi" w:cstheme="minorBidi"/>
            <w:szCs w:val="22"/>
            <w:lang w:val="en-SE" w:eastAsia="en-SE"/>
          </w:rPr>
          <w:tab/>
        </w:r>
        <w:r w:rsidDel="0018777A">
          <w:delText>Conclusions</w:delText>
        </w:r>
        <w:r w:rsidDel="0018777A">
          <w:tab/>
          <w:delText>38</w:delText>
        </w:r>
      </w:del>
    </w:p>
    <w:p w14:paraId="47000B8A" w14:textId="2E58C194" w:rsidR="00683D44" w:rsidDel="0018777A" w:rsidRDefault="00683D44">
      <w:pPr>
        <w:pStyle w:val="TOC9"/>
        <w:rPr>
          <w:del w:id="317" w:author="D. Everaere" w:date="2022-12-15T17:15:00Z"/>
          <w:rFonts w:asciiTheme="minorHAnsi" w:eastAsiaTheme="minorEastAsia" w:hAnsiTheme="minorHAnsi" w:cstheme="minorBidi"/>
          <w:b w:val="0"/>
          <w:szCs w:val="22"/>
          <w:lang w:val="en-SE" w:eastAsia="en-SE"/>
        </w:rPr>
      </w:pPr>
      <w:del w:id="318" w:author="D. Everaere" w:date="2022-12-15T17:15:00Z">
        <w:r w:rsidDel="0018777A">
          <w:delText>Annex A: Change history</w:delText>
        </w:r>
        <w:r w:rsidDel="0018777A">
          <w:tab/>
          <w:delText>39</w:delText>
        </w:r>
      </w:del>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19" w:name="_Toc122016939"/>
      <w:r w:rsidRPr="00235394">
        <w:lastRenderedPageBreak/>
        <w:t>Foreword</w:t>
      </w:r>
      <w:bookmarkEnd w:id="319"/>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20" w:name="_Toc122016940"/>
      <w:r w:rsidRPr="00235394">
        <w:t>Introduction</w:t>
      </w:r>
      <w:bookmarkEnd w:id="320"/>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21" w:name="_Toc122016941"/>
      <w:r w:rsidRPr="00235394">
        <w:lastRenderedPageBreak/>
        <w:t>1</w:t>
      </w:r>
      <w:r w:rsidRPr="00235394">
        <w:tab/>
        <w:t>Scope</w:t>
      </w:r>
      <w:bookmarkEnd w:id="321"/>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22" w:name="_Toc122016942"/>
      <w:r w:rsidRPr="00235394">
        <w:t>2</w:t>
      </w:r>
      <w:r w:rsidRPr="00235394">
        <w:tab/>
        <w:t>References</w:t>
      </w:r>
      <w:bookmarkEnd w:id="322"/>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323"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23"/>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58F84052"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hyperlink r:id="rId31" w:history="1">
        <w:r w:rsidRPr="003E11C7">
          <w:rPr>
            <w:rStyle w:val="Hyperlink"/>
          </w:rPr>
          <w:t>https://www.ofca.gov.hk/filemanager/ofca/en/content_401/hkca1081.pdf</w:t>
        </w:r>
      </w:hyperlink>
    </w:p>
    <w:p w14:paraId="5A812D35" w14:textId="77777777" w:rsidR="001C05CA" w:rsidRDefault="001C05CA" w:rsidP="001C05CA">
      <w:pPr>
        <w:pStyle w:val="EX"/>
        <w:rPr>
          <w:rStyle w:val="Hyperlink"/>
        </w:rPr>
      </w:pPr>
      <w:r w:rsidRPr="003E11C7">
        <w:rPr>
          <w:rStyle w:val="Hyperlink"/>
          <w:color w:val="000000" w:themeColor="text1"/>
          <w:u w:val="none"/>
          <w:rPrChange w:id="324" w:author="D. Everaere" w:date="2022-12-15T16:51:00Z">
            <w:rPr>
              <w:rStyle w:val="Hyperlink"/>
            </w:rPr>
          </w:rPrChange>
        </w:rPr>
        <w:t>[63]</w:t>
      </w:r>
      <w:r w:rsidRPr="003E11C7">
        <w:rPr>
          <w:rStyle w:val="Hyperlink"/>
          <w:color w:val="000000" w:themeColor="text1"/>
          <w:u w:val="none"/>
          <w:rPrChange w:id="325" w:author="D. Everaere" w:date="2022-12-15T16:51:00Z">
            <w:rPr>
              <w:rStyle w:val="Hyperlink"/>
            </w:rPr>
          </w:rPrChange>
        </w:rPr>
        <w:tab/>
        <w:t>Radio Spectrum Management, "WLAN use in the 6 GHz Band: Outcomes and Other Updates", August 2022,</w:t>
      </w:r>
      <w:r w:rsidRPr="003E11C7">
        <w:rPr>
          <w:rStyle w:val="Hyperlink"/>
          <w:color w:val="000000" w:themeColor="text1"/>
          <w:rPrChange w:id="326" w:author="D. Everaere" w:date="2022-12-15T16:51:00Z">
            <w:rPr>
              <w:rStyle w:val="Hyperlink"/>
            </w:rPr>
          </w:rPrChange>
        </w:rPr>
        <w:t xml:space="preserve"> </w:t>
      </w:r>
      <w:r>
        <w:rPr>
          <w:rStyle w:val="Hyperlink"/>
        </w:rPr>
        <w:t xml:space="preserve">URL: </w:t>
      </w:r>
      <w:hyperlink r:id="rId32" w:history="1">
        <w:r w:rsidRPr="0069584D">
          <w:rPr>
            <w:rStyle w:val="Hyperlink"/>
          </w:rPr>
          <w:t>https://www.rsm.govt.nz/projects-and-auctions/completed-projects/wlan-use-in-the-6-ghz-band/</w:t>
        </w:r>
      </w:hyperlink>
    </w:p>
    <w:p w14:paraId="28B02B70" w14:textId="418AEF12" w:rsidR="001C05CA" w:rsidRDefault="001C05CA" w:rsidP="001C05CA">
      <w:pPr>
        <w:pStyle w:val="EX"/>
        <w:rPr>
          <w:rStyle w:val="Hyperlink"/>
        </w:rPr>
      </w:pPr>
      <w:r w:rsidRPr="003E11C7">
        <w:rPr>
          <w:rStyle w:val="Hyperlink"/>
          <w:color w:val="000000" w:themeColor="text1"/>
          <w:u w:val="none"/>
          <w:rPrChange w:id="327" w:author="D. Everaere" w:date="2022-12-15T16:51:00Z">
            <w:rPr>
              <w:rStyle w:val="Hyperlink"/>
            </w:rPr>
          </w:rPrChange>
        </w:rPr>
        <w:t>[64]</w:t>
      </w:r>
      <w:r w:rsidRPr="003E11C7">
        <w:rPr>
          <w:rStyle w:val="Hyperlink"/>
          <w:color w:val="000000" w:themeColor="text1"/>
          <w:u w:val="none"/>
          <w:rPrChange w:id="328" w:author="D. Everaere" w:date="2022-12-15T16:51:00Z">
            <w:rPr>
              <w:rStyle w:val="Hyperlink"/>
            </w:rPr>
          </w:rPrChange>
        </w:rPr>
        <w:tab/>
        <w:t>Ministry of Internal Affairs and Communications, "Technical conditions for introduction of 6GHz band wireless LAN", April 2022,</w:t>
      </w:r>
      <w:r w:rsidRPr="003E11C7">
        <w:rPr>
          <w:rStyle w:val="Hyperlink"/>
          <w:color w:val="000000" w:themeColor="text1"/>
          <w:rPrChange w:id="329" w:author="D. Everaere" w:date="2022-12-15T16:51:00Z">
            <w:rPr>
              <w:rStyle w:val="Hyperlink"/>
            </w:rPr>
          </w:rPrChange>
        </w:rPr>
        <w:t xml:space="preserve"> </w:t>
      </w:r>
      <w:hyperlink r:id="rId33" w:history="1">
        <w:r w:rsidRPr="003E11C7">
          <w:rPr>
            <w:rStyle w:val="Hyperlink"/>
          </w:rPr>
          <w:t>URL: https://www.soumu.go.jp/menu_news/s-news/01kiban12_02000142.html</w:t>
        </w:r>
      </w:hyperlink>
    </w:p>
    <w:p w14:paraId="097F31B8" w14:textId="2CA41EDC" w:rsidR="001C05CA" w:rsidRPr="00A143E9" w:rsidRDefault="001C05CA" w:rsidP="001C05CA">
      <w:pPr>
        <w:pStyle w:val="EX"/>
      </w:pPr>
      <w:r w:rsidRPr="003E11C7">
        <w:rPr>
          <w:rStyle w:val="Hyperlink"/>
          <w:color w:val="000000" w:themeColor="text1"/>
          <w:u w:val="none"/>
          <w:rPrChange w:id="330" w:author="D. Everaere" w:date="2022-12-15T16:51:00Z">
            <w:rPr>
              <w:rStyle w:val="Hyperlink"/>
            </w:rPr>
          </w:rPrChange>
        </w:rPr>
        <w:t>[65]</w:t>
      </w:r>
      <w:r w:rsidRPr="003E11C7">
        <w:rPr>
          <w:rStyle w:val="Hyperlink"/>
          <w:color w:val="000000" w:themeColor="text1"/>
          <w:u w:val="none"/>
          <w:rPrChange w:id="331" w:author="D. Everaere" w:date="2022-12-15T16:51:00Z">
            <w:rPr>
              <w:rStyle w:val="Hyperlink"/>
            </w:rPr>
          </w:rPrChange>
        </w:rPr>
        <w:tab/>
        <w:t xml:space="preserve">Malaysian Communications and Multimedia Commission (MCMC), "Class Assignment No. 1 of 2022", January 2022, URL: </w:t>
      </w:r>
      <w:ins w:id="332" w:author="D. Everaere" w:date="2022-12-15T16:51:00Z">
        <w:r w:rsidR="003E11C7">
          <w:rPr>
            <w:rStyle w:val="Hyperlink"/>
          </w:rPr>
          <w:fldChar w:fldCharType="begin"/>
        </w:r>
        <w:r w:rsidR="003E11C7">
          <w:rPr>
            <w:rStyle w:val="Hyperlink"/>
          </w:rPr>
          <w:instrText xml:space="preserve"> HYPERLINK "https://www.mcmc.gov.my/skmmgovmy/media/General/CA-No-1-of-2022_-signed_19012022.pdf" </w:instrText>
        </w:r>
        <w:r w:rsidR="003E11C7">
          <w:rPr>
            <w:rStyle w:val="Hyperlink"/>
          </w:rPr>
        </w:r>
        <w:r w:rsidR="003E11C7">
          <w:rPr>
            <w:rStyle w:val="Hyperlink"/>
          </w:rPr>
          <w:fldChar w:fldCharType="separate"/>
        </w:r>
        <w:r w:rsidRPr="003E11C7">
          <w:rPr>
            <w:rStyle w:val="Hyperlink"/>
          </w:rPr>
          <w:t>https://www.mcmc.gov.my/skmmgovmy/media/General/CA-No-1-of-2022_-signed_19012022.pdf</w:t>
        </w:r>
        <w:r w:rsidR="003E11C7">
          <w:rPr>
            <w:rStyle w:val="Hyperlink"/>
          </w:rPr>
          <w:fldChar w:fldCharType="end"/>
        </w:r>
      </w:ins>
    </w:p>
    <w:p w14:paraId="3E4A24C1" w14:textId="77777777" w:rsidR="00910719" w:rsidRDefault="00910719" w:rsidP="00910719">
      <w:pPr>
        <w:pStyle w:val="EX"/>
        <w:rPr>
          <w:ins w:id="333" w:author="D. Everaere" w:date="2022-12-15T16:51:00Z"/>
          <w:rStyle w:val="Hyperlink"/>
          <w:color w:val="000000" w:themeColor="text1"/>
        </w:rPr>
      </w:pPr>
      <w:ins w:id="334" w:author="D. Everaere" w:date="2022-12-15T16:51:00Z">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r>
          <w:fldChar w:fldCharType="begin"/>
        </w:r>
        <w:r>
          <w:instrText xml:space="preserve"> HYPERLINK "https://www.ca.go.ke/wp-content/uploads/2022/07/Guidelines-on-the-Use-of-Radiofrequency-Spectrum-by-Short-Range-Devices-2022.pdf" </w:instrText>
        </w:r>
        <w:r>
          <w:fldChar w:fldCharType="separate"/>
        </w:r>
        <w:r w:rsidRPr="009141DA">
          <w:rPr>
            <w:rStyle w:val="Hyperlink"/>
          </w:rPr>
          <w:t>https://www.ca.go.ke/wp-content/uploads/2022/07/Guidelines-on-the-Use-of-Radiofrequency-Spectrum-by-Short-Range-Devices-2022.pdf</w:t>
        </w:r>
        <w:r>
          <w:rPr>
            <w:rStyle w:val="Hyperlink"/>
          </w:rPr>
          <w:fldChar w:fldCharType="end"/>
        </w:r>
      </w:ins>
    </w:p>
    <w:p w14:paraId="3D70DB4D" w14:textId="77777777" w:rsidR="00910719" w:rsidRDefault="00910719" w:rsidP="00910719">
      <w:pPr>
        <w:pStyle w:val="EX"/>
        <w:rPr>
          <w:ins w:id="335" w:author="D. Everaere" w:date="2022-12-15T16:51:00Z"/>
          <w:rStyle w:val="Hyperlink"/>
          <w:color w:val="000000" w:themeColor="text1"/>
        </w:rPr>
      </w:pPr>
      <w:ins w:id="336" w:author="D. Everaere" w:date="2022-12-15T16:51:00Z">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r>
          <w:fldChar w:fldCharType="begin"/>
        </w:r>
        <w:r>
          <w:instrText xml:space="preserve"> HYPERLINK "https://www.cra.gov.qa/-/media/System/D/2/5/8/D258CF18B83A5613B0D590193CB799CB/Class-License-WIFI-6E-Final-English-032022--V3.ashx" </w:instrText>
        </w:r>
        <w:r>
          <w:fldChar w:fldCharType="separate"/>
        </w:r>
        <w:r w:rsidRPr="008D184A">
          <w:rPr>
            <w:rStyle w:val="Hyperlink"/>
          </w:rPr>
          <w:t>https://www.cra.gov.qa/-/media/System/D/2/5/8/D258CF18B83A5613B0D590193CB799CB/Class-License-WIFI-6E-Final-English-032022--V3.ashx</w:t>
        </w:r>
        <w:r>
          <w:rPr>
            <w:rStyle w:val="Hyperlink"/>
          </w:rPr>
          <w:fldChar w:fldCharType="end"/>
        </w:r>
      </w:ins>
    </w:p>
    <w:p w14:paraId="2D99F4FC" w14:textId="77777777" w:rsidR="00910719" w:rsidRDefault="00910719" w:rsidP="00910719">
      <w:pPr>
        <w:pStyle w:val="EX"/>
        <w:rPr>
          <w:ins w:id="337" w:author="D. Everaere" w:date="2022-12-15T16:51:00Z"/>
          <w:rStyle w:val="Hyperlink"/>
          <w:color w:val="000000" w:themeColor="text1"/>
        </w:rPr>
      </w:pPr>
      <w:ins w:id="338" w:author="D. Everaere" w:date="2022-12-15T16:51:00Z">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r>
          <w:fldChar w:fldCharType="begin"/>
        </w:r>
        <w:r>
          <w:instrText xml:space="preserve"> HYPERLINK "https://trc.gov.jo/EchoBusV3.0/SystemAssets/PDF/AR/الطيف%20الترددي%20الراديوي/ترخيص%20الترددات/التعليمات%20والاجراءات/20be3e3e-3013-47cf-8cbc-b0280118acc0_SRD%20license.pdf" </w:instrText>
        </w:r>
        <w:r>
          <w:fldChar w:fldCharType="separate"/>
        </w:r>
        <w:r w:rsidRPr="000D4DFA">
          <w:rPr>
            <w:rStyle w:val="Hyperlink"/>
          </w:rPr>
          <w:t>https://trc.gov.jo/EchoBusV3.0/SystemAssets/PDF/AR/الطيف%20الترددي%20الراديوي/ترخيص%20الترددات/التعليمات%20والاجراءات/20be3e3e-3013-47cf-8cbc-b0280118acc0_SRD%20license.pdf</w:t>
        </w:r>
        <w:r>
          <w:rPr>
            <w:rStyle w:val="Hyperlink"/>
          </w:rPr>
          <w:fldChar w:fldCharType="end"/>
        </w:r>
      </w:ins>
    </w:p>
    <w:p w14:paraId="0658437D" w14:textId="77777777" w:rsidR="00910719" w:rsidRPr="00285248" w:rsidRDefault="00910719" w:rsidP="00910719">
      <w:pPr>
        <w:pStyle w:val="EX"/>
        <w:rPr>
          <w:ins w:id="339" w:author="D. Everaere" w:date="2022-12-15T16:51:00Z"/>
          <w:rStyle w:val="Hyperlink"/>
          <w:color w:val="000000" w:themeColor="text1"/>
          <w:u w:val="none"/>
        </w:rPr>
      </w:pPr>
      <w:ins w:id="340" w:author="D. Everaere" w:date="2022-12-15T16:51:00Z">
        <w:r w:rsidRPr="00285248">
          <w:rPr>
            <w:rStyle w:val="Hyperlink"/>
            <w:color w:val="000000" w:themeColor="text1"/>
            <w:u w:val="none"/>
          </w:rPr>
          <w:t>[69]</w:t>
        </w:r>
        <w:r w:rsidRPr="00285248">
          <w:rPr>
            <w:rStyle w:val="Hyperlink"/>
            <w:color w:val="000000" w:themeColor="text1"/>
            <w:u w:val="none"/>
          </w:rPr>
          <w:tab/>
        </w:r>
        <w:r>
          <w:rPr>
            <w:rStyle w:val="Hyperlink"/>
            <w:color w:val="000000" w:themeColor="text1"/>
            <w:u w:val="none"/>
          </w:rPr>
          <w:t>&lt;to be updated&gt;</w:t>
        </w:r>
      </w:ins>
    </w:p>
    <w:p w14:paraId="0321C105" w14:textId="77777777" w:rsidR="00910719" w:rsidRDefault="00910719" w:rsidP="00910719">
      <w:pPr>
        <w:pStyle w:val="EX"/>
        <w:rPr>
          <w:ins w:id="341" w:author="D. Everaere" w:date="2022-12-15T16:51:00Z"/>
          <w:rStyle w:val="Hyperlink"/>
          <w:color w:val="000000" w:themeColor="text1"/>
        </w:rPr>
      </w:pPr>
      <w:ins w:id="342" w:author="D. Everaere" w:date="2022-12-15T16:51:00Z">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r>
          <w:fldChar w:fldCharType="begin"/>
        </w:r>
        <w:r>
          <w:instrText xml:space="preserve"> HYPERLINK "https://www.bcn.cl/leychile/navegar?idNorma=1181305&amp;idVersion=2022-09-14" </w:instrText>
        </w:r>
        <w:r>
          <w:fldChar w:fldCharType="separate"/>
        </w:r>
        <w:r w:rsidRPr="008D184A">
          <w:rPr>
            <w:rStyle w:val="Hyperlink"/>
          </w:rPr>
          <w:t>https://www.bcn.cl/leychile/navegar?idNorma=1181305&amp;idVersion=2022-09-14</w:t>
        </w:r>
        <w:r>
          <w:rPr>
            <w:rStyle w:val="Hyperlink"/>
          </w:rPr>
          <w:fldChar w:fldCharType="end"/>
        </w:r>
      </w:ins>
    </w:p>
    <w:p w14:paraId="40F68F8B" w14:textId="77777777" w:rsidR="00910719" w:rsidRDefault="00910719" w:rsidP="00910719">
      <w:pPr>
        <w:pStyle w:val="EX"/>
        <w:rPr>
          <w:ins w:id="343" w:author="D. Everaere" w:date="2022-12-15T16:51:00Z"/>
          <w:rStyle w:val="Hyperlink"/>
          <w:color w:val="000000" w:themeColor="text1"/>
        </w:rPr>
      </w:pPr>
      <w:ins w:id="344" w:author="D. Everaere" w:date="2022-12-15T16:51:00Z">
        <w:r w:rsidRPr="00285248">
          <w:rPr>
            <w:rStyle w:val="Hyperlink"/>
            <w:color w:val="000000" w:themeColor="text1"/>
            <w:u w:val="none"/>
          </w:rPr>
          <w:t>[71]</w:t>
        </w:r>
        <w:r w:rsidRPr="00285248">
          <w:rPr>
            <w:rStyle w:val="Hyperlink"/>
            <w:color w:val="000000" w:themeColor="text1"/>
            <w:u w:val="none"/>
          </w:rPr>
          <w:tab/>
          <w:t>Agencia Nacional del Espectro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r>
          <w:fldChar w:fldCharType="begin"/>
        </w:r>
        <w:r>
          <w:instrText xml:space="preserve"> HYPERLINK "https://www.mintic.gov.co/portal/715/articles-273182_recurso_1.pdf" </w:instrText>
        </w:r>
        <w:r>
          <w:fldChar w:fldCharType="separate"/>
        </w:r>
        <w:r w:rsidRPr="00B47776">
          <w:rPr>
            <w:rStyle w:val="Hyperlink"/>
          </w:rPr>
          <w:t>https://www.mintic.gov.co/portal/715/articles-273182_recurso_1.pdf</w:t>
        </w:r>
        <w:r>
          <w:rPr>
            <w:rStyle w:val="Hyperlink"/>
          </w:rPr>
          <w:fldChar w:fldCharType="end"/>
        </w:r>
      </w:ins>
    </w:p>
    <w:p w14:paraId="4DEDA037" w14:textId="77777777" w:rsidR="00910719" w:rsidRDefault="00910719" w:rsidP="00910719">
      <w:pPr>
        <w:pStyle w:val="EX"/>
        <w:rPr>
          <w:ins w:id="345" w:author="D. Everaere" w:date="2022-12-15T16:51:00Z"/>
          <w:rStyle w:val="Hyperlink"/>
          <w:color w:val="000000" w:themeColor="text1"/>
        </w:rPr>
      </w:pPr>
      <w:ins w:id="346" w:author="D. Everaere" w:date="2022-12-15T16:51:00Z">
        <w:r w:rsidRPr="00285248">
          <w:rPr>
            <w:rStyle w:val="Hyperlink"/>
            <w:color w:val="000000" w:themeColor="text1"/>
            <w:u w:val="none"/>
          </w:rPr>
          <w:lastRenderedPageBreak/>
          <w:t>[72]</w:t>
        </w:r>
        <w:r w:rsidRPr="00285248">
          <w:rPr>
            <w:rStyle w:val="Hyperlink"/>
            <w:color w:val="000000" w:themeColor="text1"/>
            <w:u w:val="none"/>
          </w:rPr>
          <w:tab/>
          <w:t>Instituto Dominicano de las Telecomunicaciones (INDOTEL), “RESOLUCIÓN NÚM. 082-2022”, September 2022, URL:</w:t>
        </w:r>
        <w:r>
          <w:rPr>
            <w:rStyle w:val="Hyperlink"/>
            <w:color w:val="000000" w:themeColor="text1"/>
            <w:u w:val="none"/>
          </w:rPr>
          <w:t xml:space="preserve"> </w:t>
        </w:r>
        <w:r>
          <w:fldChar w:fldCharType="begin"/>
        </w:r>
        <w:r>
          <w:instrText xml:space="preserve"> HYPERLINK "https://transparencia.indotel.gob.do/media/217225/res_082_2022.pdf" </w:instrText>
        </w:r>
        <w:r>
          <w:fldChar w:fldCharType="separate"/>
        </w:r>
        <w:r w:rsidRPr="00B47776">
          <w:rPr>
            <w:rStyle w:val="Hyperlink"/>
          </w:rPr>
          <w:t>https://transparencia.indotel.gob.do/media/217225/res_082_2022.pdf</w:t>
        </w:r>
        <w:r>
          <w:rPr>
            <w:rStyle w:val="Hyperlink"/>
          </w:rPr>
          <w:fldChar w:fldCharType="end"/>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347" w:name="_Toc122016943"/>
      <w:r w:rsidRPr="00235394">
        <w:t>3</w:t>
      </w:r>
      <w:r w:rsidRPr="00235394">
        <w:tab/>
      </w:r>
      <w:r w:rsidR="00367724" w:rsidRPr="00235394">
        <w:t>Definitions, symbols and abbreviations</w:t>
      </w:r>
      <w:bookmarkEnd w:id="347"/>
    </w:p>
    <w:p w14:paraId="2A070FC1" w14:textId="77777777" w:rsidR="00E8629F" w:rsidRPr="00235394" w:rsidRDefault="00E8629F">
      <w:pPr>
        <w:pStyle w:val="Heading2"/>
      </w:pPr>
      <w:bookmarkStart w:id="348" w:name="_Toc122016944"/>
      <w:r w:rsidRPr="00235394">
        <w:t>3.1</w:t>
      </w:r>
      <w:r w:rsidRPr="00235394">
        <w:tab/>
        <w:t>Definitions</w:t>
      </w:r>
      <w:bookmarkEnd w:id="348"/>
    </w:p>
    <w:p w14:paraId="6BF424DF" w14:textId="77777777" w:rsidR="00E8629F" w:rsidRPr="00235394" w:rsidRDefault="00E8629F">
      <w:r w:rsidRPr="00235394">
        <w:t xml:space="preserve">For the purposes of the present document, the terms and definitions given in </w:t>
      </w:r>
      <w:bookmarkStart w:id="349" w:name="OLE_LINK1"/>
      <w:bookmarkStart w:id="350" w:name="OLE_LINK2"/>
      <w:bookmarkStart w:id="351" w:name="OLE_LINK3"/>
      <w:bookmarkStart w:id="352" w:name="OLE_LINK4"/>
      <w:bookmarkStart w:id="353" w:name="OLE_LINK5"/>
      <w:r w:rsidR="00212373">
        <w:t xml:space="preserve">3GPP </w:t>
      </w:r>
      <w:bookmarkEnd w:id="349"/>
      <w:bookmarkEnd w:id="350"/>
      <w:bookmarkEnd w:id="351"/>
      <w:bookmarkEnd w:id="352"/>
      <w:bookmarkEnd w:id="35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54" w:name="_Toc122016945"/>
      <w:r w:rsidRPr="00235394">
        <w:t>3.2</w:t>
      </w:r>
      <w:r w:rsidRPr="00235394">
        <w:tab/>
        <w:t>Symbols</w:t>
      </w:r>
      <w:bookmarkEnd w:id="354"/>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55" w:name="_Toc122016946"/>
      <w:r w:rsidRPr="00235394">
        <w:t>3.3</w:t>
      </w:r>
      <w:r w:rsidRPr="00235394">
        <w:tab/>
        <w:t>Abbreviations</w:t>
      </w:r>
      <w:bookmarkEnd w:id="35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lastRenderedPageBreak/>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56" w:name="_Toc122016947"/>
      <w:r w:rsidRPr="00235394">
        <w:lastRenderedPageBreak/>
        <w:t>4</w:t>
      </w:r>
      <w:r w:rsidRPr="00235394">
        <w:tab/>
      </w:r>
      <w:r w:rsidR="007A4FCE">
        <w:t>Regulatory aspects</w:t>
      </w:r>
      <w:bookmarkEnd w:id="356"/>
    </w:p>
    <w:p w14:paraId="2BB85264" w14:textId="77777777" w:rsidR="00B80780" w:rsidRDefault="00B80780" w:rsidP="00B80780">
      <w:pPr>
        <w:pStyle w:val="Heading2"/>
      </w:pPr>
      <w:bookmarkStart w:id="357" w:name="_Toc122016948"/>
      <w:r w:rsidRPr="00235394">
        <w:t>4.</w:t>
      </w:r>
      <w:r>
        <w:t>0</w:t>
      </w:r>
      <w:r w:rsidRPr="00235394">
        <w:tab/>
      </w:r>
      <w:r w:rsidR="00EC510E">
        <w:t>General</w:t>
      </w:r>
      <w:bookmarkEnd w:id="357"/>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58" w:name="_Toc122016949"/>
      <w:r w:rsidRPr="00235394">
        <w:t>4.1</w:t>
      </w:r>
      <w:r w:rsidRPr="00235394">
        <w:tab/>
      </w:r>
      <w:r w:rsidR="00AF6585">
        <w:t>ITU Region 1</w:t>
      </w:r>
      <w:bookmarkEnd w:id="358"/>
    </w:p>
    <w:p w14:paraId="480E130F" w14:textId="77777777" w:rsidR="00AF6585" w:rsidRDefault="00AF6585" w:rsidP="00AF6585">
      <w:pPr>
        <w:pStyle w:val="Heading3"/>
      </w:pPr>
      <w:bookmarkStart w:id="359" w:name="_Toc122016950"/>
      <w:r>
        <w:t>4.1.1</w:t>
      </w:r>
      <w:r>
        <w:tab/>
        <w:t>Europe</w:t>
      </w:r>
      <w:bookmarkEnd w:id="359"/>
    </w:p>
    <w:p w14:paraId="5EFE0D79" w14:textId="77777777" w:rsidR="008034C8" w:rsidRDefault="00FC2698" w:rsidP="00FC2698">
      <w:pPr>
        <w:pStyle w:val="Heading4"/>
      </w:pPr>
      <w:bookmarkStart w:id="360" w:name="_Toc122016951"/>
      <w:r>
        <w:t>4.1.1.1</w:t>
      </w:r>
      <w:r w:rsidR="008034C8">
        <w:tab/>
        <w:t>Introduction</w:t>
      </w:r>
      <w:bookmarkEnd w:id="360"/>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61" w:name="_Toc122016952"/>
      <w:r>
        <w:t>4.1.1.1a</w:t>
      </w:r>
      <w:r>
        <w:tab/>
        <w:t>European standardisation</w:t>
      </w:r>
      <w:bookmarkEnd w:id="361"/>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62" w:name="_Toc122016953"/>
      <w:r>
        <w:t>4.1.1.2</w:t>
      </w:r>
      <w:r>
        <w:tab/>
      </w:r>
      <w:r w:rsidR="00FC2698">
        <w:t>Licensed operations</w:t>
      </w:r>
      <w:bookmarkEnd w:id="362"/>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63" w:name="_Toc122016954"/>
      <w:r>
        <w:t>4.1.1.</w:t>
      </w:r>
      <w:r w:rsidR="008034C8">
        <w:t>3</w:t>
      </w:r>
      <w:r>
        <w:tab/>
        <w:t>Unlicensed operations</w:t>
      </w:r>
      <w:bookmarkEnd w:id="363"/>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64" w:name="_Toc122016955"/>
      <w:r>
        <w:t>4.1</w:t>
      </w:r>
      <w:r w:rsidRPr="00C67459">
        <w:t>.1.</w:t>
      </w:r>
      <w:r>
        <w:t>3</w:t>
      </w:r>
      <w:r w:rsidRPr="00C67459">
        <w:t xml:space="preserve">.1 </w:t>
      </w:r>
      <w:r w:rsidR="00C33962">
        <w:tab/>
      </w:r>
      <w:r>
        <w:t>Coexistence aspects</w:t>
      </w:r>
      <w:bookmarkEnd w:id="364"/>
    </w:p>
    <w:p w14:paraId="77A579CA" w14:textId="77777777" w:rsidR="00531723" w:rsidRPr="003C4C72" w:rsidRDefault="00531723" w:rsidP="003C4C72">
      <w:pPr>
        <w:pStyle w:val="Heading5"/>
        <w:rPr>
          <w:sz w:val="20"/>
          <w:lang w:eastAsia="en-JM"/>
        </w:rPr>
      </w:pPr>
      <w:bookmarkStart w:id="365" w:name="_Toc122016956"/>
      <w:r w:rsidRPr="003C4C72">
        <w:rPr>
          <w:sz w:val="20"/>
          <w:lang w:eastAsia="en-JM"/>
        </w:rPr>
        <w:t>4.1.1.3.1</w:t>
      </w:r>
      <w:r w:rsidR="00330E63" w:rsidRPr="003C4C72">
        <w:rPr>
          <w:sz w:val="20"/>
          <w:lang w:eastAsia="en-JM"/>
        </w:rPr>
        <w:t>a</w:t>
      </w:r>
      <w:r w:rsidRPr="003C4C72">
        <w:rPr>
          <w:sz w:val="20"/>
          <w:lang w:eastAsia="en-JM"/>
        </w:rPr>
        <w:tab/>
        <w:t>ECC Report 302</w:t>
      </w:r>
      <w:bookmarkEnd w:id="365"/>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366" w:name="_Toc122016957"/>
      <w:r>
        <w:rPr>
          <w:lang w:eastAsia="en-JM"/>
        </w:rPr>
        <w:t>4.1.1.3.1</w:t>
      </w:r>
      <w:r w:rsidR="00330E63">
        <w:rPr>
          <w:lang w:eastAsia="en-JM"/>
        </w:rPr>
        <w:t>b</w:t>
      </w:r>
      <w:r>
        <w:rPr>
          <w:lang w:eastAsia="en-JM"/>
        </w:rPr>
        <w:tab/>
        <w:t>ECC Report 316</w:t>
      </w:r>
      <w:bookmarkEnd w:id="366"/>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67" w:name="_Toc122016958"/>
      <w:r>
        <w:t>4.1.1.3.1</w:t>
      </w:r>
      <w:r w:rsidR="00330E63">
        <w:t>c</w:t>
      </w:r>
      <w:r>
        <w:tab/>
        <w:t>CEPT Report 075</w:t>
      </w:r>
      <w:bookmarkEnd w:id="367"/>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68" w:name="_Toc122016959"/>
      <w:r>
        <w:t>4.1.1.3.1</w:t>
      </w:r>
      <w:r w:rsidR="00330E63">
        <w:t>d</w:t>
      </w:r>
      <w:r w:rsidR="00330E63">
        <w:tab/>
      </w:r>
      <w:r w:rsidRPr="00343BE5">
        <w:t>ECC Decision (20)01</w:t>
      </w:r>
      <w:bookmarkEnd w:id="368"/>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69" w:name="_Toc122016960"/>
      <w:r>
        <w:t>4.1.1.3.1e</w:t>
      </w:r>
      <w:r>
        <w:tab/>
        <w:t>CEPT Report 073</w:t>
      </w:r>
      <w:bookmarkEnd w:id="369"/>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70" w:name="_Toc122016961"/>
      <w:r>
        <w:rPr>
          <w:noProof/>
        </w:rPr>
        <w:t>4.1.1.3.2</w:t>
      </w:r>
      <w:r>
        <w:rPr>
          <w:noProof/>
        </w:rPr>
        <w:tab/>
        <w:t>European Commission Decision 2021/1067</w:t>
      </w:r>
      <w:bookmarkEnd w:id="370"/>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71" w:name="_Toc122016962"/>
      <w:r>
        <w:rPr>
          <w:noProof/>
        </w:rPr>
        <w:t>4.1.2</w:t>
      </w:r>
      <w:r>
        <w:rPr>
          <w:noProof/>
        </w:rPr>
        <w:tab/>
        <w:t>Regional Commonwealth in the field of Communications (RCC) countries</w:t>
      </w:r>
      <w:bookmarkEnd w:id="37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35" w:history="1">
        <w:r w:rsidRPr="00936FD3">
          <w:rPr>
            <w:rStyle w:val="Hyperlink"/>
          </w:rPr>
          <w:t>RCC website</w:t>
        </w:r>
      </w:hyperlink>
      <w:r>
        <w:t>.</w:t>
      </w:r>
    </w:p>
    <w:p w14:paraId="2111C168" w14:textId="48E5CC1F" w:rsidR="00555633" w:rsidRDefault="00CB75D8" w:rsidP="00CB75D8">
      <w:pPr>
        <w:pStyle w:val="Heading3"/>
      </w:pPr>
      <w:bookmarkStart w:id="372" w:name="_Toc122016963"/>
      <w:r>
        <w:t>4.1.3</w:t>
      </w:r>
      <w:r>
        <w:tab/>
        <w:t>UK</w:t>
      </w:r>
      <w:bookmarkEnd w:id="372"/>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73" w:name="_Toc122016964"/>
      <w:r>
        <w:t>4.1.4</w:t>
      </w:r>
      <w:r>
        <w:tab/>
        <w:t>Saudi Arabia</w:t>
      </w:r>
      <w:bookmarkEnd w:id="373"/>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74" w:name="_Toc122016965"/>
      <w:r>
        <w:t>4.1.5</w:t>
      </w:r>
      <w:r>
        <w:tab/>
        <w:t>United Arab Emirates</w:t>
      </w:r>
      <w:bookmarkEnd w:id="374"/>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75" w:name="_Toc122016966"/>
      <w:r>
        <w:rPr>
          <w:lang w:val="en-US"/>
        </w:rPr>
        <w:t>4.1.6</w:t>
      </w:r>
      <w:r>
        <w:rPr>
          <w:lang w:val="en-US"/>
        </w:rPr>
        <w:tab/>
        <w:t>African Telecommunication Union</w:t>
      </w:r>
      <w:bookmarkEnd w:id="375"/>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6" w:name="_Toc122016967"/>
      <w:r>
        <w:t>4.1.7</w:t>
      </w:r>
      <w:r>
        <w:tab/>
        <w:t>Morocco</w:t>
      </w:r>
      <w:bookmarkEnd w:id="376"/>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61305094" w14:textId="77777777" w:rsidR="00E81C25" w:rsidRPr="00E329EA" w:rsidRDefault="00E81C25" w:rsidP="00E81C25">
      <w:pPr>
        <w:pStyle w:val="Heading3"/>
        <w:rPr>
          <w:ins w:id="377" w:author="D. Everaere" w:date="2022-12-15T16:53:00Z"/>
        </w:rPr>
      </w:pPr>
      <w:bookmarkStart w:id="378" w:name="_Toc122016968"/>
      <w:ins w:id="379" w:author="D. Everaere" w:date="2022-12-15T16:53:00Z">
        <w:r w:rsidRPr="00E329EA">
          <w:t>4.1.8</w:t>
        </w:r>
        <w:r w:rsidRPr="00E329EA">
          <w:tab/>
          <w:t>Kenya</w:t>
        </w:r>
        <w:bookmarkEnd w:id="378"/>
      </w:ins>
    </w:p>
    <w:p w14:paraId="1590398D" w14:textId="77777777" w:rsidR="00E81C25" w:rsidRDefault="00E81C25" w:rsidP="00E81C25">
      <w:pPr>
        <w:rPr>
          <w:ins w:id="380" w:author="D. Everaere" w:date="2022-12-15T16:53:00Z"/>
        </w:rPr>
      </w:pPr>
      <w:ins w:id="381" w:author="D. Everaere" w:date="2022-12-15T16:53:00Z">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ins>
    </w:p>
    <w:p w14:paraId="58FC8C65" w14:textId="77777777" w:rsidR="00E81C25" w:rsidRDefault="00E81C25" w:rsidP="00E81C25">
      <w:pPr>
        <w:pStyle w:val="B1"/>
        <w:rPr>
          <w:ins w:id="382" w:author="D. Everaere" w:date="2022-12-15T16:53:00Z"/>
        </w:rPr>
      </w:pPr>
      <w:ins w:id="383" w:author="D. Everaere" w:date="2022-12-15T16:53:00Z">
        <w:r w:rsidRPr="003B39E5">
          <w:t>-</w:t>
        </w:r>
        <w:r w:rsidRPr="003B39E5">
          <w:tab/>
          <w:t>For the LPI mode:</w:t>
        </w:r>
      </w:ins>
    </w:p>
    <w:p w14:paraId="6BA2E50B" w14:textId="77777777" w:rsidR="00E81C25" w:rsidRDefault="00E81C25" w:rsidP="00E81C25">
      <w:pPr>
        <w:pStyle w:val="B2"/>
        <w:rPr>
          <w:ins w:id="384" w:author="D. Everaere" w:date="2022-12-15T16:53:00Z"/>
        </w:rPr>
      </w:pPr>
      <w:ins w:id="385" w:author="D. Everaere" w:date="2022-12-15T16:53:00Z">
        <w:r>
          <w:t>-</w:t>
        </w:r>
        <w:r>
          <w:tab/>
        </w:r>
        <w:r w:rsidRPr="003B39E5">
          <w:t xml:space="preserve">23dBm (200 mW) mean </w:t>
        </w:r>
        <w:r>
          <w:t>EIRP;</w:t>
        </w:r>
      </w:ins>
    </w:p>
    <w:p w14:paraId="6339B57B" w14:textId="77777777" w:rsidR="00E81C25" w:rsidRDefault="00E81C25" w:rsidP="00E81C25">
      <w:pPr>
        <w:pStyle w:val="B2"/>
        <w:rPr>
          <w:ins w:id="386" w:author="D. Everaere" w:date="2022-12-15T16:53:00Z"/>
        </w:rPr>
      </w:pPr>
      <w:ins w:id="387" w:author="D. Everaere" w:date="2022-12-15T16:53:00Z">
        <w:r>
          <w:t>-</w:t>
        </w:r>
        <w:r>
          <w:tab/>
          <w:t>10dBm/MHz m</w:t>
        </w:r>
        <w:r w:rsidRPr="003B39E5">
          <w:t xml:space="preserve">ean </w:t>
        </w:r>
        <w:r>
          <w:t>EIRP</w:t>
        </w:r>
        <w:r w:rsidRPr="003B39E5">
          <w:t xml:space="preserve"> density for in-band emissions</w:t>
        </w:r>
        <w:r>
          <w:t>;</w:t>
        </w:r>
      </w:ins>
    </w:p>
    <w:p w14:paraId="37F40B79" w14:textId="77777777" w:rsidR="00E81C25" w:rsidRDefault="00E81C25" w:rsidP="00E81C25">
      <w:pPr>
        <w:pStyle w:val="B2"/>
        <w:rPr>
          <w:ins w:id="388" w:author="D. Everaere" w:date="2022-12-15T16:53:00Z"/>
        </w:rPr>
      </w:pPr>
      <w:ins w:id="389" w:author="D. Everaere" w:date="2022-12-15T16:53:00Z">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ins>
    </w:p>
    <w:p w14:paraId="2868E7FE" w14:textId="77777777" w:rsidR="00E81C25" w:rsidRPr="003B39E5" w:rsidRDefault="00E81C25" w:rsidP="00E81C25">
      <w:pPr>
        <w:pStyle w:val="B2"/>
        <w:rPr>
          <w:ins w:id="390" w:author="D. Everaere" w:date="2022-12-15T16:53:00Z"/>
        </w:rPr>
      </w:pPr>
      <w:ins w:id="391" w:author="D. Everaere" w:date="2022-12-15T16:53:00Z">
        <w:r>
          <w:t>-</w:t>
        </w:r>
        <w:r>
          <w:tab/>
        </w:r>
        <w:r w:rsidRPr="003B39E5">
          <w:t>An adequate spectrum sharing mechanism shall be implemented for channel access and occupation</w:t>
        </w:r>
        <w:r>
          <w:t>.</w:t>
        </w:r>
      </w:ins>
    </w:p>
    <w:p w14:paraId="5B98B63E" w14:textId="77777777" w:rsidR="00E81C25" w:rsidRDefault="00E81C25" w:rsidP="00E81C25">
      <w:pPr>
        <w:pStyle w:val="B1"/>
        <w:rPr>
          <w:ins w:id="392" w:author="D. Everaere" w:date="2022-12-15T16:53:00Z"/>
        </w:rPr>
      </w:pPr>
      <w:ins w:id="393" w:author="D. Everaere" w:date="2022-12-15T16:53:00Z">
        <w:r w:rsidRPr="003B39E5">
          <w:t>-</w:t>
        </w:r>
        <w:r w:rsidRPr="003B39E5">
          <w:tab/>
          <w:t>For the VLP mode:</w:t>
        </w:r>
      </w:ins>
    </w:p>
    <w:p w14:paraId="0C94407E" w14:textId="77777777" w:rsidR="00E81C25" w:rsidRDefault="00E81C25" w:rsidP="00E81C25">
      <w:pPr>
        <w:pStyle w:val="B2"/>
        <w:rPr>
          <w:ins w:id="394" w:author="D. Everaere" w:date="2022-12-15T16:53:00Z"/>
        </w:rPr>
      </w:pPr>
      <w:ins w:id="395" w:author="D. Everaere" w:date="2022-12-15T16:53:00Z">
        <w:r>
          <w:t>-</w:t>
        </w:r>
        <w:r>
          <w:tab/>
        </w:r>
        <w:r w:rsidRPr="003B39E5">
          <w:t xml:space="preserve">14dBm (25 mW) </w:t>
        </w:r>
        <w:r>
          <w:t>EIRP;</w:t>
        </w:r>
      </w:ins>
    </w:p>
    <w:p w14:paraId="2E7ADEB1" w14:textId="77777777" w:rsidR="00E81C25" w:rsidRDefault="00E81C25" w:rsidP="00E81C25">
      <w:pPr>
        <w:pStyle w:val="B2"/>
        <w:rPr>
          <w:ins w:id="396" w:author="D. Everaere" w:date="2022-12-15T16:53:00Z"/>
        </w:rPr>
      </w:pPr>
      <w:ins w:id="397" w:author="D. Everaere" w:date="2022-12-15T16:53:00Z">
        <w:r>
          <w:t>-</w:t>
        </w:r>
        <w:r>
          <w:tab/>
        </w:r>
        <w:r w:rsidRPr="003B39E5">
          <w:t>1dBm/MHz mean EIRP density for in-band emissions;</w:t>
        </w:r>
      </w:ins>
    </w:p>
    <w:p w14:paraId="3ABDF9A1" w14:textId="77777777" w:rsidR="00E81C25" w:rsidRDefault="00E81C25" w:rsidP="00E81C25">
      <w:pPr>
        <w:pStyle w:val="B2"/>
        <w:rPr>
          <w:ins w:id="398" w:author="D. Everaere" w:date="2022-12-15T16:53:00Z"/>
        </w:rPr>
      </w:pPr>
      <w:ins w:id="399" w:author="D. Everaere" w:date="2022-12-15T16:53:00Z">
        <w:r>
          <w:t>-</w:t>
        </w:r>
        <w:r>
          <w:tab/>
        </w:r>
        <w:r w:rsidRPr="003B39E5">
          <w:t>Indoor and outdoor use</w:t>
        </w:r>
        <w:r>
          <w:t>,</w:t>
        </w:r>
        <w:r w:rsidRPr="003B39E5">
          <w:t xml:space="preserve"> </w:t>
        </w:r>
        <w:r>
          <w:t>u</w:t>
        </w:r>
        <w:r w:rsidRPr="003B39E5">
          <w:t>se of drones is prohibited</w:t>
        </w:r>
        <w:r>
          <w:t>;</w:t>
        </w:r>
        <w:r w:rsidRPr="003B39E5">
          <w:t xml:space="preserve"> </w:t>
        </w:r>
      </w:ins>
    </w:p>
    <w:p w14:paraId="251E5A59" w14:textId="77777777" w:rsidR="00E81C25" w:rsidRPr="003B39E5" w:rsidRDefault="00E81C25" w:rsidP="00E81C25">
      <w:pPr>
        <w:pStyle w:val="B2"/>
        <w:rPr>
          <w:ins w:id="400" w:author="D. Everaere" w:date="2022-12-15T16:53:00Z"/>
        </w:rPr>
      </w:pPr>
      <w:ins w:id="401" w:author="D. Everaere" w:date="2022-12-15T16:53:00Z">
        <w:r>
          <w:t>-</w:t>
        </w:r>
        <w:r>
          <w:tab/>
          <w:t>VLP</w:t>
        </w:r>
        <w:r w:rsidRPr="003B39E5">
          <w:t xml:space="preserve"> device is a portable device.</w:t>
        </w:r>
      </w:ins>
    </w:p>
    <w:p w14:paraId="09932872" w14:textId="77777777" w:rsidR="00E81C25" w:rsidRPr="00E329EA" w:rsidRDefault="00E81C25" w:rsidP="00E81C25">
      <w:pPr>
        <w:pStyle w:val="Heading3"/>
        <w:rPr>
          <w:ins w:id="402" w:author="D. Everaere" w:date="2022-12-15T16:53:00Z"/>
        </w:rPr>
      </w:pPr>
      <w:bookmarkStart w:id="403" w:name="_Toc122016969"/>
      <w:ins w:id="404" w:author="D. Everaere" w:date="2022-12-15T16:53:00Z">
        <w:r w:rsidRPr="00E329EA">
          <w:t>4.1.</w:t>
        </w:r>
        <w:r>
          <w:t>9</w:t>
        </w:r>
        <w:r w:rsidRPr="00E329EA">
          <w:tab/>
          <w:t>Qatar</w:t>
        </w:r>
        <w:bookmarkEnd w:id="403"/>
      </w:ins>
    </w:p>
    <w:p w14:paraId="6D834F77" w14:textId="77777777" w:rsidR="00E81C25" w:rsidRDefault="00E81C25" w:rsidP="00E81C25">
      <w:pPr>
        <w:rPr>
          <w:ins w:id="405" w:author="D. Everaere" w:date="2022-12-15T16:53:00Z"/>
        </w:rPr>
      </w:pPr>
      <w:ins w:id="406" w:author="D. Everaere" w:date="2022-12-15T16:53:00Z">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ins>
    </w:p>
    <w:p w14:paraId="618C6EF5" w14:textId="77777777" w:rsidR="00E81C25" w:rsidRDefault="00E81C25" w:rsidP="00E81C25">
      <w:pPr>
        <w:pStyle w:val="B1"/>
        <w:rPr>
          <w:ins w:id="407" w:author="D. Everaere" w:date="2022-12-15T16:53:00Z"/>
        </w:rPr>
      </w:pPr>
      <w:ins w:id="408" w:author="D. Everaere" w:date="2022-12-15T16:53:00Z">
        <w:r>
          <w:t>-</w:t>
        </w:r>
        <w:r>
          <w:tab/>
          <w:t>Low power mode with 23dBm EIRP for indoor use only;</w:t>
        </w:r>
      </w:ins>
    </w:p>
    <w:p w14:paraId="6389880A" w14:textId="77777777" w:rsidR="00E81C25" w:rsidRDefault="00E81C25" w:rsidP="00E81C25">
      <w:pPr>
        <w:pStyle w:val="B1"/>
        <w:rPr>
          <w:ins w:id="409" w:author="D. Everaere" w:date="2022-12-15T16:53:00Z"/>
        </w:rPr>
      </w:pPr>
      <w:ins w:id="410" w:author="D. Everaere" w:date="2022-12-15T16:53:00Z">
        <w:r>
          <w:t>-</w:t>
        </w:r>
        <w:r>
          <w:tab/>
          <w:t>Very low power mode with 14dBm for indoor and outdoor use.</w:t>
        </w:r>
      </w:ins>
    </w:p>
    <w:p w14:paraId="3CEB82B8" w14:textId="77777777" w:rsidR="00E81C25" w:rsidRPr="00E329EA" w:rsidRDefault="00E81C25" w:rsidP="00E81C25">
      <w:pPr>
        <w:pStyle w:val="Heading3"/>
        <w:rPr>
          <w:ins w:id="411" w:author="D. Everaere" w:date="2022-12-15T16:53:00Z"/>
        </w:rPr>
      </w:pPr>
      <w:bookmarkStart w:id="412" w:name="_Toc122016970"/>
      <w:ins w:id="413" w:author="D. Everaere" w:date="2022-12-15T16:53:00Z">
        <w:r w:rsidRPr="00E329EA">
          <w:t>4.1.1</w:t>
        </w:r>
        <w:r>
          <w:t>0</w:t>
        </w:r>
        <w:r w:rsidRPr="00E329EA">
          <w:tab/>
          <w:t>Jordan</w:t>
        </w:r>
        <w:bookmarkEnd w:id="412"/>
      </w:ins>
    </w:p>
    <w:p w14:paraId="3202A110" w14:textId="77777777" w:rsidR="00E81C25" w:rsidRDefault="00E81C25" w:rsidP="00E81C25">
      <w:pPr>
        <w:rPr>
          <w:ins w:id="414" w:author="D. Everaere" w:date="2022-12-15T16:53:00Z"/>
        </w:rPr>
      </w:pPr>
      <w:ins w:id="415" w:author="D. Everaere" w:date="2022-12-15T16:53:00Z">
        <w:r>
          <w:t xml:space="preserve">On May 2022 the TRC of Jordan </w:t>
        </w:r>
        <w:r w:rsidRPr="00FA1381">
          <w:t>updated the rules for WLAN devices</w:t>
        </w:r>
        <w:r>
          <w:t xml:space="preserve"> allowing unlicensed operation in 5925-6425MHz frequency range with the following technical conditions [68]:</w:t>
        </w:r>
      </w:ins>
    </w:p>
    <w:p w14:paraId="29E9C2F2" w14:textId="77777777" w:rsidR="00E81C25" w:rsidRDefault="00E81C25" w:rsidP="00E81C25">
      <w:pPr>
        <w:pStyle w:val="B1"/>
        <w:rPr>
          <w:ins w:id="416" w:author="D. Everaere" w:date="2022-12-15T16:53:00Z"/>
        </w:rPr>
      </w:pPr>
      <w:ins w:id="417" w:author="D. Everaere" w:date="2022-12-15T16:53:00Z">
        <w:r>
          <w:t>-</w:t>
        </w:r>
        <w:r>
          <w:tab/>
          <w:t>14dBm EIPR for portable devices operated indoor and outdoor;</w:t>
        </w:r>
      </w:ins>
    </w:p>
    <w:p w14:paraId="07E8997B" w14:textId="77777777" w:rsidR="00E81C25" w:rsidRPr="00E329EA" w:rsidRDefault="00E81C25" w:rsidP="00E81C25">
      <w:pPr>
        <w:pStyle w:val="B1"/>
        <w:rPr>
          <w:ins w:id="418" w:author="D. Everaere" w:date="2022-12-15T16:53:00Z"/>
        </w:rPr>
      </w:pPr>
      <w:ins w:id="419" w:author="D. Everaere" w:date="2022-12-15T16:53:00Z">
        <w:r>
          <w:t>-</w:t>
        </w:r>
        <w:r>
          <w:tab/>
          <w:t>23dBm EIRP for indoor usages only.</w:t>
        </w:r>
      </w:ins>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20" w:name="_Toc122016971"/>
      <w:r>
        <w:t xml:space="preserve">4.2 </w:t>
      </w:r>
      <w:r>
        <w:tab/>
        <w:t>ITU Region 2</w:t>
      </w:r>
      <w:bookmarkEnd w:id="420"/>
    </w:p>
    <w:p w14:paraId="3C105C13" w14:textId="77777777" w:rsidR="00AF6585" w:rsidRDefault="00FC2698" w:rsidP="00AF6585">
      <w:pPr>
        <w:pStyle w:val="Heading3"/>
      </w:pPr>
      <w:bookmarkStart w:id="421" w:name="_Toc122016972"/>
      <w:r>
        <w:t>4.2.1</w:t>
      </w:r>
      <w:r w:rsidR="00AF6585">
        <w:t xml:space="preserve"> </w:t>
      </w:r>
      <w:r w:rsidR="00AF6585">
        <w:tab/>
        <w:t>USA</w:t>
      </w:r>
      <w:bookmarkEnd w:id="421"/>
    </w:p>
    <w:p w14:paraId="5AA9233C" w14:textId="77777777" w:rsidR="00EA791D" w:rsidRDefault="00EA791D" w:rsidP="00EA791D">
      <w:pPr>
        <w:pStyle w:val="Heading4"/>
      </w:pPr>
      <w:bookmarkStart w:id="422" w:name="_Toc122016973"/>
      <w:r>
        <w:t>4.2.1.1</w:t>
      </w:r>
      <w:r>
        <w:tab/>
        <w:t>Introduction</w:t>
      </w:r>
      <w:bookmarkEnd w:id="422"/>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23" w:name="_Toc122016974"/>
      <w:r>
        <w:t>4.2.1.</w:t>
      </w:r>
      <w:r w:rsidR="00EA791D">
        <w:t>2</w:t>
      </w:r>
      <w:r>
        <w:tab/>
        <w:t>Licensed operations</w:t>
      </w:r>
      <w:bookmarkEnd w:id="423"/>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24" w:name="_Toc122016975"/>
      <w:r>
        <w:t>4.2.1.</w:t>
      </w:r>
      <w:r w:rsidR="00EA791D">
        <w:t>3</w:t>
      </w:r>
      <w:r>
        <w:tab/>
        <w:t>Unlicensed operations</w:t>
      </w:r>
      <w:bookmarkEnd w:id="424"/>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4C6DCD5D" w:rsidR="002C7A56" w:rsidRPr="00214FF5" w:rsidRDefault="002C7A56" w:rsidP="00484140">
      <w:pPr>
        <w:pStyle w:val="Heading5"/>
      </w:pPr>
      <w:bookmarkStart w:id="425" w:name="_Toc122016976"/>
      <w:r>
        <w:t xml:space="preserve">4.2.1.3.1 </w:t>
      </w:r>
      <w:r w:rsidR="0077418B" w:rsidRPr="0077418B">
        <w:t xml:space="preserve"> </w:t>
      </w:r>
      <w:r w:rsidR="0018777A">
        <w:tab/>
      </w:r>
      <w:r w:rsidR="0077418B">
        <w:t>Standard-power operations</w:t>
      </w:r>
      <w:bookmarkEnd w:id="42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548499AA" w:rsidR="002C7A56" w:rsidRPr="00214FF5" w:rsidRDefault="002C7A56" w:rsidP="002C7A56">
      <w:pPr>
        <w:pStyle w:val="Heading5"/>
      </w:pPr>
      <w:bookmarkStart w:id="426" w:name="_Toc122016977"/>
      <w:r>
        <w:t xml:space="preserve">4.2.1.3.2 </w:t>
      </w:r>
      <w:r w:rsidR="0018777A">
        <w:tab/>
      </w:r>
      <w:r w:rsidR="00A209A9">
        <w:t>Low-power operations</w:t>
      </w:r>
      <w:bookmarkEnd w:id="426"/>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27" w:name="_Toc122016978"/>
      <w:r>
        <w:rPr>
          <w:noProof/>
        </w:rPr>
        <w:t>4.2.1.3.3</w:t>
      </w:r>
      <w:r>
        <w:rPr>
          <w:noProof/>
        </w:rPr>
        <w:tab/>
        <w:t>Common requirements to the entire 6GHz band</w:t>
      </w:r>
      <w:bookmarkEnd w:id="427"/>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28" w:name="_Toc122016979"/>
      <w:r>
        <w:t>4.2.2</w:t>
      </w:r>
      <w:r>
        <w:tab/>
        <w:t>Canada</w:t>
      </w:r>
      <w:bookmarkEnd w:id="428"/>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29" w:name="_Toc122016980"/>
      <w:r>
        <w:t>4.2.3</w:t>
      </w:r>
      <w:r>
        <w:tab/>
        <w:t>Brazil</w:t>
      </w:r>
      <w:bookmarkEnd w:id="429"/>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430" w:name="_Toc122016981"/>
      <w:r>
        <w:lastRenderedPageBreak/>
        <w:t>4.2.4</w:t>
      </w:r>
      <w:r>
        <w:tab/>
        <w:t>Peru</w:t>
      </w:r>
      <w:bookmarkEnd w:id="430"/>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431" w:name="_Toc122016982"/>
      <w:r>
        <w:t>4.2.5</w:t>
      </w:r>
      <w:r>
        <w:tab/>
        <w:t>Chile</w:t>
      </w:r>
      <w:bookmarkEnd w:id="431"/>
    </w:p>
    <w:p w14:paraId="51C17A72" w14:textId="6B0F865F" w:rsidR="007C1122" w:rsidRDefault="007C1122" w:rsidP="007C1122">
      <w:r>
        <w:t xml:space="preserve">On 22th October 2020, Ministry of Transport and Communication of Chile published Resolution 1985 </w:t>
      </w:r>
      <w:ins w:id="432" w:author="D. Everaere" w:date="2022-12-15T16:54:00Z">
        <w:r w:rsidR="006A2A1C">
          <w:t xml:space="preserve">[45] </w:t>
        </w:r>
      </w:ins>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6F59E7F7" w14:textId="77777777" w:rsidR="00A54C20" w:rsidRDefault="00A54C20" w:rsidP="00A54C20">
      <w:pPr>
        <w:rPr>
          <w:ins w:id="433" w:author="D. Everaere" w:date="2022-12-15T17:08:00Z"/>
        </w:rPr>
      </w:pPr>
      <w:ins w:id="434" w:author="D. Everaere" w:date="2022-12-15T17:08:00Z">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ins>
    </w:p>
    <w:p w14:paraId="4BC8977C" w14:textId="6B98FE14" w:rsidR="008F1CD4" w:rsidRDefault="00A54C20" w:rsidP="007E5DE1">
      <w:pPr>
        <w:pStyle w:val="B1"/>
      </w:pPr>
      <w:ins w:id="435" w:author="D. Everaere" w:date="2022-12-15T17:08:00Z">
        <w:r>
          <w:t>-</w:t>
        </w:r>
        <w:r>
          <w:tab/>
          <w:t>the frequency range for unlicensed operation is changed to 5925-6425MHz;</w:t>
        </w:r>
      </w:ins>
    </w:p>
    <w:p w14:paraId="4690E2B9" w14:textId="77777777" w:rsidR="00913564" w:rsidRDefault="00913564" w:rsidP="00913564">
      <w:pPr>
        <w:pStyle w:val="Heading3"/>
        <w:ind w:left="0" w:firstLine="0"/>
      </w:pPr>
      <w:bookmarkStart w:id="436" w:name="_Toc122016983"/>
      <w:r>
        <w:t>4.2.6</w:t>
      </w:r>
      <w:r>
        <w:tab/>
        <w:t>Mexico</w:t>
      </w:r>
      <w:bookmarkEnd w:id="436"/>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437" w:name="_Toc122016984"/>
      <w:r>
        <w:lastRenderedPageBreak/>
        <w:t>4.2.7</w:t>
      </w:r>
      <w:r w:rsidR="00502888">
        <w:tab/>
      </w:r>
      <w:r>
        <w:t>Honduras</w:t>
      </w:r>
      <w:bookmarkEnd w:id="437"/>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438" w:name="_Toc122016985"/>
      <w:r>
        <w:t>4.2.8</w:t>
      </w:r>
      <w:r>
        <w:tab/>
        <w:t>Costa Rica</w:t>
      </w:r>
      <w:bookmarkEnd w:id="438"/>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439" w:name="_Toc122016986"/>
      <w:r>
        <w:t>4.2.9</w:t>
      </w:r>
      <w:r>
        <w:tab/>
        <w:t>Colombia</w:t>
      </w:r>
      <w:bookmarkEnd w:id="439"/>
    </w:p>
    <w:p w14:paraId="07DE675C" w14:textId="17852EC0" w:rsidR="008F1CD4" w:rsidRDefault="008F1CD4" w:rsidP="008F1CD4">
      <w:r>
        <w:t>On October 2021, Colombian National Agency (</w:t>
      </w:r>
      <w:r w:rsidRPr="004606F6">
        <w:t>Agencia Nacional del Espectro</w:t>
      </w:r>
      <w:r>
        <w:t xml:space="preserve">) released a </w:t>
      </w:r>
      <w:del w:id="440" w:author="D. Everaere" w:date="2022-12-15T17:08:00Z">
        <w:r w:rsidDel="007E5DE1">
          <w:delText xml:space="preserve">new </w:delText>
        </w:r>
      </w:del>
      <w:ins w:id="441" w:author="D. Everaere" w:date="2022-12-15T17:08:00Z">
        <w:r w:rsidR="007E5DE1">
          <w:t>draft</w:t>
        </w:r>
        <w:r w:rsidR="007E5DE1">
          <w:t xml:space="preserve"> </w:t>
        </w:r>
      </w:ins>
      <w:r>
        <w:t xml:space="preserve">resolution </w:t>
      </w:r>
      <w:r w:rsidRPr="00763DF5">
        <w:t>[</w:t>
      </w:r>
      <w:r w:rsidRPr="00DD1B15">
        <w:t>56</w:t>
      </w:r>
      <w:r w:rsidRPr="00763DF5">
        <w:t>]</w:t>
      </w:r>
      <w:r>
        <w:t xml:space="preserve"> according to which the 5925-7125MHz frequency range is opened for the license-exempt operation</w:t>
      </w:r>
      <w:ins w:id="442" w:author="D. Everaere" w:date="2022-12-15T17:09:00Z">
        <w:r w:rsidR="00E85210">
          <w:t>.</w:t>
        </w:r>
      </w:ins>
      <w:r>
        <w:t xml:space="preserve"> </w:t>
      </w:r>
      <w:ins w:id="443" w:author="D. Everaere" w:date="2022-12-15T17:09:00Z">
        <w:r w:rsidR="00E85210">
          <w:t xml:space="preserve">On </w:t>
        </w:r>
        <w:r w:rsidR="00E85210">
          <w:t>November 2022 another resolution No. 000737 [71] was released setting</w:t>
        </w:r>
      </w:ins>
      <w:del w:id="444" w:author="D. Everaere" w:date="2022-12-15T17:09:00Z">
        <w:r w:rsidDel="00E85210">
          <w:delText>with</w:delText>
        </w:r>
      </w:del>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513A2B15" w:rsidR="008F1CD4" w:rsidRDefault="008F1CD4" w:rsidP="008F1CD4">
      <w:pPr>
        <w:pStyle w:val="B1"/>
        <w:rPr>
          <w:ins w:id="445" w:author="D. Everaere" w:date="2022-12-15T17:09:00Z"/>
        </w:rPr>
      </w:pPr>
      <w:r>
        <w:t>-</w:t>
      </w:r>
      <w:r>
        <w:tab/>
        <w:t>t</w:t>
      </w:r>
      <w:r w:rsidRPr="00257A60">
        <w:t>he operation of equipment intended to control or communicate with unmanned aerial vehicles is not allowed</w:t>
      </w:r>
      <w:r>
        <w:t>;</w:t>
      </w:r>
    </w:p>
    <w:p w14:paraId="383CFD11" w14:textId="77777777" w:rsidR="00416A14" w:rsidRDefault="00416A14" w:rsidP="00416A14">
      <w:pPr>
        <w:pStyle w:val="B1"/>
        <w:rPr>
          <w:ins w:id="446" w:author="D. Everaere" w:date="2022-12-15T17:09:00Z"/>
        </w:rPr>
      </w:pPr>
      <w:ins w:id="447" w:author="D. Everaere" w:date="2022-12-15T17:09:00Z">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ins>
    </w:p>
    <w:p w14:paraId="3F93B745" w14:textId="512C0AF7" w:rsidR="00416A14" w:rsidRPr="00586AF1" w:rsidRDefault="00416A14" w:rsidP="00416A14">
      <w:pPr>
        <w:pStyle w:val="B1"/>
        <w:rPr>
          <w:lang w:val="en-US"/>
        </w:rPr>
      </w:pPr>
      <w:ins w:id="448" w:author="D. Everaere" w:date="2022-12-15T17:09:00Z">
        <w:r>
          <w:t>-</w:t>
        </w:r>
        <w:r>
          <w:tab/>
          <w:t>access point d</w:t>
        </w:r>
        <w:r w:rsidRPr="00D122EE">
          <w:t>evices must only work with an antenna integrated into their structure</w:t>
        </w:r>
        <w:r>
          <w:t>;</w:t>
        </w:r>
      </w:ins>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1FF4999B" w14:textId="77777777" w:rsidR="00586AF1" w:rsidRDefault="00586AF1" w:rsidP="00586AF1">
      <w:pPr>
        <w:pStyle w:val="Heading3"/>
        <w:ind w:left="0" w:firstLine="0"/>
        <w:rPr>
          <w:ins w:id="449" w:author="D. Everaere" w:date="2022-12-15T17:09:00Z"/>
        </w:rPr>
      </w:pPr>
      <w:bookmarkStart w:id="450" w:name="_Toc122016987"/>
      <w:ins w:id="451" w:author="D. Everaere" w:date="2022-12-15T17:09:00Z">
        <w:r>
          <w:t>4.2.10</w:t>
        </w:r>
        <w:r>
          <w:tab/>
          <w:t>Dominican Republic</w:t>
        </w:r>
        <w:bookmarkEnd w:id="450"/>
      </w:ins>
    </w:p>
    <w:p w14:paraId="05B58530" w14:textId="77777777" w:rsidR="00586AF1" w:rsidRDefault="00586AF1" w:rsidP="00586AF1">
      <w:pPr>
        <w:rPr>
          <w:ins w:id="452" w:author="D. Everaere" w:date="2022-12-15T17:09:00Z"/>
        </w:rPr>
      </w:pPr>
      <w:ins w:id="453" w:author="D. Everaere" w:date="2022-12-15T17:09:00Z">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ins>
    </w:p>
    <w:p w14:paraId="1FC3268E" w14:textId="77777777" w:rsidR="00586AF1" w:rsidRDefault="00586AF1" w:rsidP="00586AF1">
      <w:pPr>
        <w:pStyle w:val="B1"/>
        <w:rPr>
          <w:ins w:id="454" w:author="D. Everaere" w:date="2022-12-15T17:09:00Z"/>
        </w:rPr>
      </w:pPr>
      <w:ins w:id="455" w:author="D. Everaere" w:date="2022-12-15T17:09:00Z">
        <w:r>
          <w:t>-</w:t>
        </w:r>
        <w:r>
          <w:tab/>
          <w:t>For indoor access points operating and for devices subordinate to it, the maximum power spectral density must not exceed 8 dBm/MHz. The maximum EIRP over the operating frequency band should not exceed 30 dBm.</w:t>
        </w:r>
      </w:ins>
    </w:p>
    <w:p w14:paraId="1CAADE32" w14:textId="77777777" w:rsidR="00586AF1" w:rsidRDefault="00586AF1" w:rsidP="00586AF1">
      <w:pPr>
        <w:pStyle w:val="B1"/>
        <w:rPr>
          <w:ins w:id="456" w:author="D. Everaere" w:date="2022-12-15T17:09:00Z"/>
        </w:rPr>
      </w:pPr>
      <w:ins w:id="457" w:author="D. Everaere" w:date="2022-12-15T17:09:00Z">
        <w:r>
          <w:t>-</w:t>
        </w:r>
        <w:r>
          <w:tab/>
          <w:t>For client-type devices the maximum power spectral density shall not exceed 2 dBm/MHz in any 1MHz chunk and the maximum EIRP over the operating frequency band should not exceed 24 dBm.</w:t>
        </w:r>
      </w:ins>
    </w:p>
    <w:p w14:paraId="621AD803" w14:textId="77777777" w:rsidR="00586AF1" w:rsidRDefault="00586AF1" w:rsidP="00586AF1">
      <w:pPr>
        <w:pStyle w:val="B1"/>
        <w:rPr>
          <w:ins w:id="458" w:author="D. Everaere" w:date="2022-12-15T17:09:00Z"/>
        </w:rPr>
      </w:pPr>
      <w:ins w:id="459" w:author="D. Everaere" w:date="2022-12-15T17:09:00Z">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ins>
    </w:p>
    <w:p w14:paraId="3ADDDF9B" w14:textId="77777777" w:rsidR="00586AF1" w:rsidRDefault="00586AF1" w:rsidP="00586AF1">
      <w:pPr>
        <w:pStyle w:val="B1"/>
        <w:rPr>
          <w:ins w:id="460" w:author="D. Everaere" w:date="2022-12-15T17:09:00Z"/>
        </w:rPr>
      </w:pPr>
      <w:ins w:id="461" w:author="D. Everaere" w:date="2022-12-15T17:09:00Z">
        <w:r>
          <w:t>-</w:t>
        </w:r>
        <w:r>
          <w:tab/>
          <w:t>For transmitters any emissions outside the 5925-7125 MHz frequency band must not exceed -27 dBm/MHz.</w:t>
        </w:r>
      </w:ins>
    </w:p>
    <w:p w14:paraId="6CD80217" w14:textId="77777777" w:rsidR="00586AF1" w:rsidRDefault="00586AF1" w:rsidP="00586AF1">
      <w:pPr>
        <w:pStyle w:val="B1"/>
        <w:rPr>
          <w:ins w:id="462" w:author="D. Everaere" w:date="2022-12-15T17:09:00Z"/>
        </w:rPr>
      </w:pPr>
      <w:ins w:id="463" w:author="D. Everaere" w:date="2022-12-15T17:09:00Z">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ins>
    </w:p>
    <w:p w14:paraId="35D522D1" w14:textId="77777777" w:rsidR="00586AF1" w:rsidRDefault="00586AF1" w:rsidP="00586AF1">
      <w:pPr>
        <w:pStyle w:val="B1"/>
        <w:rPr>
          <w:ins w:id="464" w:author="D. Everaere" w:date="2022-12-15T17:09:00Z"/>
        </w:rPr>
      </w:pPr>
      <w:ins w:id="465" w:author="D. Everaere" w:date="2022-12-15T17:09:00Z">
        <w:r>
          <w:t>-</w:t>
        </w:r>
        <w:r>
          <w:tab/>
          <w:t>The operation of indoor access points and fixed client devices is prohibited in automobiles, trains, ships and airplanes, except for large aircraft while flying above 3000 meters and only access points indoor operating in the frequency band 5925-6425MHz.</w:t>
        </w:r>
      </w:ins>
    </w:p>
    <w:p w14:paraId="4CA58C82" w14:textId="77777777" w:rsidR="00586AF1" w:rsidRDefault="00586AF1" w:rsidP="00586AF1">
      <w:pPr>
        <w:pStyle w:val="B1"/>
        <w:rPr>
          <w:ins w:id="466" w:author="D. Everaere" w:date="2022-12-15T17:09:00Z"/>
        </w:rPr>
      </w:pPr>
      <w:ins w:id="467" w:author="D. Everaere" w:date="2022-12-15T17:09:00Z">
        <w:r>
          <w:t>-</w:t>
        </w:r>
        <w:r>
          <w:tab/>
          <w:t>Usage of indoor access points and fixed client-type devices is prohibited for control or communications with unmanned aircraft systems.</w:t>
        </w:r>
      </w:ins>
    </w:p>
    <w:p w14:paraId="060C363D" w14:textId="77777777" w:rsidR="00586AF1" w:rsidRDefault="00586AF1" w:rsidP="00586AF1">
      <w:pPr>
        <w:pStyle w:val="B1"/>
        <w:rPr>
          <w:ins w:id="468" w:author="D. Everaere" w:date="2022-12-15T17:09:00Z"/>
        </w:rPr>
      </w:pPr>
      <w:ins w:id="469" w:author="D. Everaere" w:date="2022-12-15T17:09:00Z">
        <w:r>
          <w:t>-</w:t>
        </w:r>
        <w:r>
          <w:tab/>
          <w:t>Indoor access points and fixed client-type devices must use an antenna integrated or permanently fixed to its body or structure, as well as use a contention-based communications protocol.</w:t>
        </w:r>
      </w:ins>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470" w:name="_Toc122016988"/>
      <w:r>
        <w:t>4.3</w:t>
      </w:r>
      <w:r>
        <w:tab/>
        <w:t>ITU Region 3</w:t>
      </w:r>
      <w:bookmarkEnd w:id="470"/>
    </w:p>
    <w:p w14:paraId="73A807DB" w14:textId="77777777" w:rsidR="00374800" w:rsidRDefault="00374800" w:rsidP="00374800">
      <w:pPr>
        <w:pStyle w:val="Heading3"/>
      </w:pPr>
      <w:bookmarkStart w:id="471" w:name="_Toc122016989"/>
      <w:r>
        <w:t>4.3.1</w:t>
      </w:r>
      <w:r>
        <w:tab/>
        <w:t>China</w:t>
      </w:r>
      <w:bookmarkEnd w:id="471"/>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472" w:name="_Toc122016990"/>
      <w:r>
        <w:t>4.3.2</w:t>
      </w:r>
      <w:r>
        <w:tab/>
        <w:t>South Korea</w:t>
      </w:r>
      <w:bookmarkEnd w:id="472"/>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473" w:name="_Toc122016991"/>
      <w:r>
        <w:lastRenderedPageBreak/>
        <w:t>4.3.3</w:t>
      </w:r>
      <w:r>
        <w:tab/>
        <w:t>Hong Kong</w:t>
      </w:r>
      <w:bookmarkEnd w:id="473"/>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474" w:name="_Toc122016992"/>
      <w:r>
        <w:t>4.3.4</w:t>
      </w:r>
      <w:r>
        <w:tab/>
        <w:t>Australia</w:t>
      </w:r>
      <w:bookmarkEnd w:id="474"/>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475" w:name="_Toc122016993"/>
      <w:r>
        <w:t>4.3.5</w:t>
      </w:r>
      <w:r>
        <w:tab/>
        <w:t>New Zealand</w:t>
      </w:r>
      <w:bookmarkEnd w:id="475"/>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476" w:name="_Toc122016994"/>
      <w:r>
        <w:lastRenderedPageBreak/>
        <w:t>4.3.6</w:t>
      </w:r>
      <w:r>
        <w:tab/>
        <w:t>Japan</w:t>
      </w:r>
      <w:bookmarkEnd w:id="476"/>
    </w:p>
    <w:p w14:paraId="18D74EFD" w14:textId="5D6636D8" w:rsidR="00016F31" w:rsidRDefault="00016F31" w:rsidP="00016F31">
      <w:r>
        <w:t xml:space="preserve">In April 2022 Japanese </w:t>
      </w:r>
      <w:r w:rsidRPr="00905ABF">
        <w:t xml:space="preserve">Ministry of Internal Affairs and Communications published the document describing technical conditions for the 6GHz band </w:t>
      </w:r>
      <w:del w:id="477" w:author="D. Everaere" w:date="2022-12-15T17:10:00Z">
        <w:r w:rsidRPr="00905ABF" w:rsidDel="00601D5A">
          <w:delText>wireless LAN</w:delText>
        </w:r>
      </w:del>
      <w:ins w:id="478" w:author="D. Everaere" w:date="2022-12-15T17:10:00Z">
        <w:r w:rsidR="00601D5A">
          <w:t>unlicensed systems</w:t>
        </w:r>
      </w:ins>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70AF1E73" w14:textId="77777777" w:rsidR="00B67EC4" w:rsidRDefault="00B67EC4" w:rsidP="00B67EC4">
      <w:pPr>
        <w:pStyle w:val="B1"/>
        <w:rPr>
          <w:ins w:id="479" w:author="D. Everaere" w:date="2022-12-15T17:10:00Z"/>
        </w:rPr>
      </w:pPr>
      <w:ins w:id="480" w:author="D. Everaere" w:date="2022-12-15T17:10:00Z">
        <w:r>
          <w:t>-</w:t>
        </w:r>
        <w:r>
          <w:tab/>
          <w:t>Unwanted emission requirements:</w:t>
        </w:r>
      </w:ins>
    </w:p>
    <w:p w14:paraId="09301A6A" w14:textId="77777777" w:rsidR="00B67EC4" w:rsidRDefault="00B67EC4" w:rsidP="00B67EC4">
      <w:pPr>
        <w:pStyle w:val="B2"/>
        <w:rPr>
          <w:ins w:id="481" w:author="D. Everaere" w:date="2022-12-15T17:10:00Z"/>
        </w:rPr>
      </w:pPr>
      <w:ins w:id="482" w:author="D. Everaere" w:date="2022-12-15T17:10:00Z">
        <w:r>
          <w:t>-</w:t>
        </w:r>
        <w:r>
          <w:tab/>
          <w:t>For the LPI mode:</w:t>
        </w:r>
      </w:ins>
    </w:p>
    <w:p w14:paraId="15721912" w14:textId="77777777" w:rsidR="00B67EC4" w:rsidRDefault="00B67EC4" w:rsidP="00B67EC4">
      <w:pPr>
        <w:pStyle w:val="B3"/>
        <w:rPr>
          <w:ins w:id="483" w:author="D. Everaere" w:date="2022-12-15T17:10:00Z"/>
        </w:rPr>
      </w:pPr>
      <w:ins w:id="484" w:author="D. Everaere" w:date="2022-12-15T17:10:00Z">
        <w:r>
          <w:t>-</w:t>
        </w:r>
        <w:r>
          <w:tab/>
          <w:t>-27dBm/MHz for frequencies 5925MHz and below for all channel sizes;</w:t>
        </w:r>
      </w:ins>
    </w:p>
    <w:p w14:paraId="553882BB" w14:textId="77777777" w:rsidR="00B67EC4" w:rsidRDefault="00B67EC4" w:rsidP="00B67EC4">
      <w:pPr>
        <w:pStyle w:val="B3"/>
        <w:rPr>
          <w:ins w:id="485" w:author="D. Everaere" w:date="2022-12-15T17:10:00Z"/>
        </w:rPr>
      </w:pPr>
      <w:ins w:id="486" w:author="D. Everaere" w:date="2022-12-15T17:10:00Z">
        <w:r>
          <w:t>-</w:t>
        </w:r>
        <w:r>
          <w:tab/>
          <w:t xml:space="preserve">-13dBm/MHz for frequencies from 6425MHz to X value limit, and -19dBm/MHz for frequencies above X value limit, where X limit depends on the channel size as follows: </w:t>
        </w:r>
      </w:ins>
    </w:p>
    <w:p w14:paraId="73FC2CCD" w14:textId="77777777" w:rsidR="00B67EC4" w:rsidRDefault="00B67EC4" w:rsidP="00B67EC4">
      <w:pPr>
        <w:pStyle w:val="B4"/>
        <w:rPr>
          <w:ins w:id="487" w:author="D. Everaere" w:date="2022-12-15T17:10:00Z"/>
        </w:rPr>
      </w:pPr>
      <w:ins w:id="488" w:author="D. Everaere" w:date="2022-12-15T17:10:00Z">
        <w:r>
          <w:t>-</w:t>
        </w:r>
        <w:r>
          <w:tab/>
        </w:r>
        <w:r w:rsidRPr="00C73BA9">
          <w:rPr>
            <w:lang w:val="en-US"/>
          </w:rPr>
          <w:t xml:space="preserve">X = </w:t>
        </w:r>
        <w:r>
          <w:t>6435.9MHz for 20MHz (the reference channel at 6415MHz);</w:t>
        </w:r>
      </w:ins>
    </w:p>
    <w:p w14:paraId="2C4FB1C1" w14:textId="77777777" w:rsidR="00B67EC4" w:rsidRDefault="00B67EC4" w:rsidP="00B67EC4">
      <w:pPr>
        <w:pStyle w:val="B4"/>
        <w:rPr>
          <w:ins w:id="489" w:author="D. Everaere" w:date="2022-12-15T17:10:00Z"/>
        </w:rPr>
      </w:pPr>
      <w:ins w:id="490" w:author="D. Everaere" w:date="2022-12-15T17:10:00Z">
        <w:r>
          <w:t>-</w:t>
        </w:r>
        <w:r>
          <w:tab/>
        </w:r>
        <w:r w:rsidRPr="00C73BA9">
          <w:rPr>
            <w:lang w:val="en-US"/>
          </w:rPr>
          <w:t xml:space="preserve">X = </w:t>
        </w:r>
        <w:r>
          <w:t>6440.1MHz for 40MHz (the reference channel at 6405MHz);</w:t>
        </w:r>
      </w:ins>
    </w:p>
    <w:p w14:paraId="08630791" w14:textId="77777777" w:rsidR="00B67EC4" w:rsidRDefault="00B67EC4" w:rsidP="00B67EC4">
      <w:pPr>
        <w:pStyle w:val="B4"/>
        <w:rPr>
          <w:ins w:id="491" w:author="D. Everaere" w:date="2022-12-15T17:10:00Z"/>
        </w:rPr>
      </w:pPr>
      <w:ins w:id="492" w:author="D. Everaere" w:date="2022-12-15T17:10:00Z">
        <w:r>
          <w:t>-</w:t>
        </w:r>
        <w:r>
          <w:tab/>
        </w:r>
        <w:r w:rsidRPr="00C73BA9">
          <w:rPr>
            <w:lang w:val="en-US"/>
          </w:rPr>
          <w:t xml:space="preserve">X = </w:t>
        </w:r>
        <w:r>
          <w:t>6440.4MHz for 80MHz (the reference channel at 6385MHz);</w:t>
        </w:r>
      </w:ins>
    </w:p>
    <w:p w14:paraId="5A25FFF8" w14:textId="77777777" w:rsidR="00B67EC4" w:rsidRDefault="00B67EC4" w:rsidP="00B67EC4">
      <w:pPr>
        <w:pStyle w:val="B4"/>
        <w:rPr>
          <w:ins w:id="493" w:author="D. Everaere" w:date="2022-12-15T17:10:00Z"/>
        </w:rPr>
      </w:pPr>
      <w:ins w:id="494" w:author="D. Everaere" w:date="2022-12-15T17:10:00Z">
        <w:r>
          <w:t>-</w:t>
        </w:r>
        <w:r>
          <w:tab/>
        </w:r>
        <w:r w:rsidRPr="00C73BA9">
          <w:rPr>
            <w:lang w:val="en-US"/>
          </w:rPr>
          <w:t xml:space="preserve">X = </w:t>
        </w:r>
        <w:r>
          <w:t xml:space="preserve">6425.5MHz for 160MHz (the reference channel at 6345MHz). </w:t>
        </w:r>
      </w:ins>
    </w:p>
    <w:p w14:paraId="7ED9B311" w14:textId="77777777" w:rsidR="00B67EC4" w:rsidRDefault="00B67EC4" w:rsidP="00B67EC4">
      <w:pPr>
        <w:pStyle w:val="B2"/>
        <w:rPr>
          <w:ins w:id="495" w:author="D. Everaere" w:date="2022-12-15T17:10:00Z"/>
        </w:rPr>
      </w:pPr>
      <w:ins w:id="496" w:author="D. Everaere" w:date="2022-12-15T17:10:00Z">
        <w:r>
          <w:t>-</w:t>
        </w:r>
        <w:r>
          <w:tab/>
          <w:t>For the VLP mode:</w:t>
        </w:r>
      </w:ins>
    </w:p>
    <w:p w14:paraId="00B79B8D" w14:textId="77777777" w:rsidR="00B67EC4" w:rsidRDefault="00B67EC4" w:rsidP="00B67EC4">
      <w:pPr>
        <w:pStyle w:val="B3"/>
        <w:rPr>
          <w:ins w:id="497" w:author="D. Everaere" w:date="2022-12-15T17:10:00Z"/>
        </w:rPr>
      </w:pPr>
      <w:ins w:id="498" w:author="D. Everaere" w:date="2022-12-15T17:10:00Z">
        <w:r>
          <w:t>-</w:t>
        </w:r>
        <w:r>
          <w:tab/>
          <w:t>-37dBm/MHz for frequencies 5925MHz and below for all channel sizes;</w:t>
        </w:r>
      </w:ins>
    </w:p>
    <w:p w14:paraId="1ED713D1" w14:textId="77777777" w:rsidR="00B67EC4" w:rsidRDefault="00B67EC4" w:rsidP="00B67EC4">
      <w:pPr>
        <w:pStyle w:val="B3"/>
        <w:rPr>
          <w:ins w:id="499" w:author="D. Everaere" w:date="2022-12-15T17:10:00Z"/>
        </w:rPr>
      </w:pPr>
      <w:ins w:id="500" w:author="D. Everaere" w:date="2022-12-15T17:10:00Z">
        <w:r>
          <w:t>-</w:t>
        </w:r>
        <w:r>
          <w:tab/>
          <w:t>-13dBm/MHz for frequencies from 6425MHz to X value limit, and -19dBm/MHz for frequencies above X value limit, where the X limit depends on the channel size as follows:</w:t>
        </w:r>
      </w:ins>
    </w:p>
    <w:p w14:paraId="3C1FF71E" w14:textId="77777777" w:rsidR="00B67EC4" w:rsidRPr="00857CEB" w:rsidRDefault="00B67EC4" w:rsidP="00B67EC4">
      <w:pPr>
        <w:pStyle w:val="B4"/>
        <w:rPr>
          <w:ins w:id="501" w:author="D. Everaere" w:date="2022-12-15T17:10:00Z"/>
          <w:lang w:val="nn-NO"/>
        </w:rPr>
      </w:pPr>
      <w:ins w:id="502" w:author="D. Everaere" w:date="2022-12-15T17:10:00Z">
        <w:r w:rsidRPr="00857CEB">
          <w:rPr>
            <w:lang w:val="nn-NO"/>
          </w:rPr>
          <w:t>-</w:t>
        </w:r>
        <w:r w:rsidRPr="00857CEB">
          <w:rPr>
            <w:lang w:val="nn-NO"/>
          </w:rPr>
          <w:tab/>
        </w:r>
        <w:r>
          <w:rPr>
            <w:lang w:val="nn-NO"/>
          </w:rPr>
          <w:t xml:space="preserve">X = </w:t>
        </w:r>
        <w:r w:rsidRPr="00857CEB">
          <w:rPr>
            <w:lang w:val="nn-NO"/>
          </w:rPr>
          <w:t>6425.5MHz for 20MHz;</w:t>
        </w:r>
      </w:ins>
    </w:p>
    <w:p w14:paraId="31581619" w14:textId="77777777" w:rsidR="00B67EC4" w:rsidRPr="00857CEB" w:rsidRDefault="00B67EC4" w:rsidP="00B67EC4">
      <w:pPr>
        <w:pStyle w:val="B4"/>
        <w:rPr>
          <w:ins w:id="503" w:author="D. Everaere" w:date="2022-12-15T17:10:00Z"/>
          <w:lang w:val="nn-NO"/>
        </w:rPr>
      </w:pPr>
      <w:ins w:id="504" w:author="D. Everaere" w:date="2022-12-15T17:10:00Z">
        <w:r w:rsidRPr="00857CEB">
          <w:rPr>
            <w:lang w:val="nn-NO"/>
          </w:rPr>
          <w:t>-</w:t>
        </w:r>
        <w:r w:rsidRPr="00857CEB">
          <w:rPr>
            <w:lang w:val="nn-NO"/>
          </w:rPr>
          <w:tab/>
        </w:r>
        <w:r>
          <w:rPr>
            <w:lang w:val="nn-NO"/>
          </w:rPr>
          <w:t xml:space="preserve">X = </w:t>
        </w:r>
        <w:r w:rsidRPr="00857CEB">
          <w:rPr>
            <w:lang w:val="nn-NO"/>
          </w:rPr>
          <w:t>6425.4MHz for 40MHz;</w:t>
        </w:r>
      </w:ins>
    </w:p>
    <w:p w14:paraId="1B54974C" w14:textId="77777777" w:rsidR="00B67EC4" w:rsidRPr="00C73BA9" w:rsidRDefault="00B67EC4" w:rsidP="00B67EC4">
      <w:pPr>
        <w:pStyle w:val="B4"/>
        <w:rPr>
          <w:ins w:id="505" w:author="D. Everaere" w:date="2022-12-15T17:10:00Z"/>
          <w:lang w:val="nn-NO"/>
        </w:rPr>
      </w:pPr>
      <w:ins w:id="506" w:author="D. Everaere" w:date="2022-12-15T17:10:00Z">
        <w:r w:rsidRPr="00C73BA9">
          <w:rPr>
            <w:lang w:val="nn-NO"/>
          </w:rPr>
          <w:t>-</w:t>
        </w:r>
        <w:r w:rsidRPr="00C73BA9">
          <w:rPr>
            <w:lang w:val="nn-NO"/>
          </w:rPr>
          <w:tab/>
        </w:r>
        <w:r>
          <w:rPr>
            <w:lang w:val="nn-NO"/>
          </w:rPr>
          <w:t xml:space="preserve">X = </w:t>
        </w:r>
        <w:r w:rsidRPr="00C73BA9">
          <w:rPr>
            <w:lang w:val="nn-NO"/>
          </w:rPr>
          <w:t>6425.2MHz for 80MHz;</w:t>
        </w:r>
      </w:ins>
    </w:p>
    <w:p w14:paraId="173D0CC3" w14:textId="77777777" w:rsidR="00B67EC4" w:rsidRPr="00C73BA9" w:rsidRDefault="00B67EC4" w:rsidP="00B67EC4">
      <w:pPr>
        <w:pStyle w:val="B4"/>
        <w:rPr>
          <w:ins w:id="507" w:author="D. Everaere" w:date="2022-12-15T17:10:00Z"/>
          <w:lang w:val="nn-NO"/>
        </w:rPr>
      </w:pPr>
      <w:ins w:id="508" w:author="D. Everaere" w:date="2022-12-15T17:10:00Z">
        <w:r w:rsidRPr="00C73BA9">
          <w:rPr>
            <w:lang w:val="nn-NO"/>
          </w:rPr>
          <w:t>-</w:t>
        </w:r>
        <w:r w:rsidRPr="00C73BA9">
          <w:rPr>
            <w:lang w:val="nn-NO"/>
          </w:rPr>
          <w:tab/>
        </w:r>
        <w:r>
          <w:rPr>
            <w:lang w:val="nn-NO"/>
          </w:rPr>
          <w:t xml:space="preserve">X = </w:t>
        </w:r>
        <w:r w:rsidRPr="00C73BA9">
          <w:rPr>
            <w:lang w:val="nn-NO"/>
          </w:rPr>
          <w:t>6425.1MHz for 160MHz.</w:t>
        </w:r>
      </w:ins>
    </w:p>
    <w:p w14:paraId="5CFC7901" w14:textId="77777777" w:rsidR="00016F31" w:rsidRDefault="00016F31" w:rsidP="00016F31"/>
    <w:p w14:paraId="5CBB07A2" w14:textId="77777777" w:rsidR="00016F31" w:rsidRDefault="00016F31" w:rsidP="00016F31">
      <w:pPr>
        <w:pStyle w:val="Heading3"/>
      </w:pPr>
      <w:bookmarkStart w:id="509" w:name="_Toc122016995"/>
      <w:r>
        <w:t>4.3.7</w:t>
      </w:r>
      <w:r>
        <w:tab/>
        <w:t>Malaysia</w:t>
      </w:r>
      <w:bookmarkEnd w:id="509"/>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510" w:name="_Toc122016996"/>
      <w:r>
        <w:rPr>
          <w:noProof/>
        </w:rPr>
        <w:t xml:space="preserve">4.4 </w:t>
      </w:r>
      <w:r>
        <w:rPr>
          <w:noProof/>
        </w:rPr>
        <w:tab/>
        <w:t>ITU-R</w:t>
      </w:r>
      <w:bookmarkEnd w:id="510"/>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511" w:name="_Toc122016997"/>
      <w:r>
        <w:lastRenderedPageBreak/>
        <w:t>4.5</w:t>
      </w:r>
      <w:r>
        <w:tab/>
        <w:t>Regulatory parameters comparative for license-exempt</w:t>
      </w:r>
      <w:bookmarkEnd w:id="511"/>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4745D">
        <w:tc>
          <w:tcPr>
            <w:tcW w:w="976" w:type="dxa"/>
          </w:tcPr>
          <w:p w14:paraId="78E8AE61" w14:textId="77777777" w:rsidR="000D4D06" w:rsidRDefault="000D4D06" w:rsidP="000D4D06">
            <w:pPr>
              <w:pStyle w:val="TAH"/>
            </w:pPr>
            <w:r>
              <w:lastRenderedPageBreak/>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FC35AE" w14:paraId="7FCCA472" w14:textId="77777777" w:rsidTr="0034745D">
        <w:tc>
          <w:tcPr>
            <w:tcW w:w="976" w:type="dxa"/>
            <w:vMerge w:val="restart"/>
            <w:vAlign w:val="center"/>
          </w:tcPr>
          <w:p w14:paraId="10ED874E" w14:textId="77777777" w:rsidR="00FC35AE" w:rsidRDefault="00FC35AE" w:rsidP="000D4D06">
            <w:pPr>
              <w:pStyle w:val="TAC"/>
            </w:pPr>
            <w:r>
              <w:t>Region 1</w:t>
            </w:r>
          </w:p>
        </w:tc>
        <w:tc>
          <w:tcPr>
            <w:tcW w:w="1128" w:type="dxa"/>
            <w:vMerge w:val="restart"/>
            <w:vAlign w:val="center"/>
          </w:tcPr>
          <w:p w14:paraId="036C666C" w14:textId="77777777" w:rsidR="00FC35AE" w:rsidRDefault="00FC35AE" w:rsidP="000D4D06">
            <w:pPr>
              <w:pStyle w:val="TAC"/>
            </w:pPr>
            <w:r>
              <w:t>EU/CEPT</w:t>
            </w:r>
          </w:p>
        </w:tc>
        <w:tc>
          <w:tcPr>
            <w:tcW w:w="1844" w:type="dxa"/>
            <w:vAlign w:val="center"/>
          </w:tcPr>
          <w:p w14:paraId="70A201B7" w14:textId="77777777" w:rsidR="00FC35AE" w:rsidRDefault="00FC35AE" w:rsidP="006479D4">
            <w:pPr>
              <w:pStyle w:val="TAL"/>
            </w:pPr>
            <w:r>
              <w:t>LPI (see 4.1.1)</w:t>
            </w:r>
          </w:p>
        </w:tc>
        <w:tc>
          <w:tcPr>
            <w:tcW w:w="1757" w:type="dxa"/>
            <w:vMerge w:val="restart"/>
            <w:vAlign w:val="center"/>
          </w:tcPr>
          <w:p w14:paraId="1228CA6F" w14:textId="77777777" w:rsidR="00FC35AE" w:rsidRPr="00A930D3" w:rsidRDefault="00FC35AE"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FC35AE" w:rsidRDefault="00FC35AE" w:rsidP="006479D4">
            <w:pPr>
              <w:pStyle w:val="TAC"/>
            </w:pPr>
            <w:r>
              <w:t>23dBm</w:t>
            </w:r>
          </w:p>
        </w:tc>
        <w:tc>
          <w:tcPr>
            <w:tcW w:w="1758" w:type="dxa"/>
            <w:vAlign w:val="center"/>
          </w:tcPr>
          <w:p w14:paraId="68151D0D" w14:textId="77777777" w:rsidR="00FC35AE" w:rsidRDefault="00FC35AE" w:rsidP="006479D4">
            <w:pPr>
              <w:pStyle w:val="TAC"/>
            </w:pPr>
            <w:r>
              <w:t>10dBm/MHz</w:t>
            </w:r>
          </w:p>
        </w:tc>
        <w:tc>
          <w:tcPr>
            <w:tcW w:w="1942" w:type="dxa"/>
            <w:vAlign w:val="center"/>
          </w:tcPr>
          <w:p w14:paraId="0D086FF1" w14:textId="77777777" w:rsidR="00FC35AE" w:rsidRDefault="00FC35AE" w:rsidP="006479D4">
            <w:pPr>
              <w:pStyle w:val="TAC"/>
            </w:pPr>
            <w:r>
              <w:t xml:space="preserve">-22 dBm/MHz </w:t>
            </w:r>
          </w:p>
          <w:p w14:paraId="17BB1977" w14:textId="77777777" w:rsidR="00FC35AE" w:rsidRDefault="00FC35AE" w:rsidP="006479D4">
            <w:pPr>
              <w:pStyle w:val="TAC"/>
            </w:pPr>
            <w:r>
              <w:t>(below 5935MHz)</w:t>
            </w:r>
          </w:p>
        </w:tc>
      </w:tr>
      <w:tr w:rsidR="00FC35AE" w14:paraId="4FC813A0" w14:textId="77777777" w:rsidTr="0034745D">
        <w:tc>
          <w:tcPr>
            <w:tcW w:w="976" w:type="dxa"/>
            <w:vMerge/>
          </w:tcPr>
          <w:p w14:paraId="68CDAEC9" w14:textId="77777777" w:rsidR="00FC35AE" w:rsidRDefault="00FC35AE">
            <w:pPr>
              <w:pStyle w:val="TAC"/>
            </w:pPr>
          </w:p>
        </w:tc>
        <w:tc>
          <w:tcPr>
            <w:tcW w:w="1128" w:type="dxa"/>
            <w:vMerge/>
            <w:vAlign w:val="center"/>
          </w:tcPr>
          <w:p w14:paraId="35B73B26" w14:textId="77777777" w:rsidR="00FC35AE" w:rsidRDefault="00FC35AE">
            <w:pPr>
              <w:pStyle w:val="TAC"/>
            </w:pPr>
          </w:p>
        </w:tc>
        <w:tc>
          <w:tcPr>
            <w:tcW w:w="1844" w:type="dxa"/>
            <w:vAlign w:val="center"/>
          </w:tcPr>
          <w:p w14:paraId="5164EA62" w14:textId="77777777" w:rsidR="00FC35AE" w:rsidRDefault="00FC35AE" w:rsidP="000A021A">
            <w:pPr>
              <w:pStyle w:val="TAL"/>
            </w:pPr>
            <w:r>
              <w:t>VLP (see 4.1.1)</w:t>
            </w:r>
          </w:p>
        </w:tc>
        <w:tc>
          <w:tcPr>
            <w:tcW w:w="1757" w:type="dxa"/>
            <w:vMerge/>
            <w:vAlign w:val="center"/>
          </w:tcPr>
          <w:p w14:paraId="278099AE" w14:textId="77777777" w:rsidR="00FC35AE" w:rsidRPr="00A930D3" w:rsidRDefault="00FC35AE">
            <w:pPr>
              <w:pStyle w:val="TAC"/>
            </w:pPr>
          </w:p>
        </w:tc>
        <w:tc>
          <w:tcPr>
            <w:tcW w:w="1500" w:type="dxa"/>
            <w:vAlign w:val="center"/>
          </w:tcPr>
          <w:p w14:paraId="0B946727" w14:textId="77777777" w:rsidR="00FC35AE" w:rsidRDefault="00FC35AE">
            <w:pPr>
              <w:pStyle w:val="TAC"/>
            </w:pPr>
            <w:r>
              <w:t>14dBm</w:t>
            </w:r>
          </w:p>
        </w:tc>
        <w:tc>
          <w:tcPr>
            <w:tcW w:w="1758" w:type="dxa"/>
            <w:vAlign w:val="center"/>
          </w:tcPr>
          <w:p w14:paraId="57460CD2" w14:textId="77777777" w:rsidR="00FC35AE" w:rsidRDefault="00FC35AE">
            <w:pPr>
              <w:pStyle w:val="TAC"/>
            </w:pPr>
            <w:r>
              <w:t>1dBm/MHz</w:t>
            </w:r>
          </w:p>
          <w:p w14:paraId="3566C355" w14:textId="77777777" w:rsidR="00FC35AE" w:rsidRDefault="00FC35AE">
            <w:pPr>
              <w:pStyle w:val="TAC"/>
            </w:pPr>
            <w:r>
              <w:t>10dBm/MHz (for the narrowband usage)</w:t>
            </w:r>
          </w:p>
        </w:tc>
        <w:tc>
          <w:tcPr>
            <w:tcW w:w="1942" w:type="dxa"/>
            <w:vAlign w:val="center"/>
          </w:tcPr>
          <w:p w14:paraId="42607510" w14:textId="77777777" w:rsidR="00FC35AE" w:rsidRDefault="00FC35AE">
            <w:pPr>
              <w:pStyle w:val="TAC"/>
            </w:pPr>
            <w:r>
              <w:t>-45 dBm/MHz</w:t>
            </w:r>
          </w:p>
          <w:p w14:paraId="0977B0D8" w14:textId="77777777" w:rsidR="00FC35AE" w:rsidRDefault="00FC35AE">
            <w:pPr>
              <w:pStyle w:val="TAC"/>
            </w:pPr>
            <w:r>
              <w:t xml:space="preserve">(below 5935MHz); </w:t>
            </w:r>
          </w:p>
        </w:tc>
      </w:tr>
      <w:tr w:rsidR="00FC35AE" w14:paraId="4D3E05E8" w14:textId="77777777" w:rsidTr="0034745D">
        <w:tc>
          <w:tcPr>
            <w:tcW w:w="976" w:type="dxa"/>
            <w:vMerge/>
          </w:tcPr>
          <w:p w14:paraId="49A5D411" w14:textId="77777777" w:rsidR="00FC35AE" w:rsidRDefault="00FC35AE">
            <w:pPr>
              <w:pStyle w:val="TAC"/>
            </w:pPr>
          </w:p>
        </w:tc>
        <w:tc>
          <w:tcPr>
            <w:tcW w:w="1128" w:type="dxa"/>
            <w:vAlign w:val="center"/>
          </w:tcPr>
          <w:p w14:paraId="79C55C13" w14:textId="77777777" w:rsidR="00FC35AE" w:rsidRDefault="00FC35AE">
            <w:pPr>
              <w:pStyle w:val="TAC"/>
            </w:pPr>
          </w:p>
        </w:tc>
        <w:tc>
          <w:tcPr>
            <w:tcW w:w="1844" w:type="dxa"/>
            <w:vAlign w:val="center"/>
          </w:tcPr>
          <w:p w14:paraId="236A452F" w14:textId="77777777" w:rsidR="00FC35AE" w:rsidRDefault="00FC35AE" w:rsidP="000A021A">
            <w:pPr>
              <w:pStyle w:val="TAL"/>
            </w:pPr>
          </w:p>
        </w:tc>
        <w:tc>
          <w:tcPr>
            <w:tcW w:w="1757" w:type="dxa"/>
            <w:vAlign w:val="center"/>
          </w:tcPr>
          <w:p w14:paraId="3EECCE5A" w14:textId="77777777" w:rsidR="00FC35AE" w:rsidRPr="00A930D3" w:rsidRDefault="00FC35AE" w:rsidP="000D4D06">
            <w:pPr>
              <w:pStyle w:val="TAC"/>
            </w:pPr>
          </w:p>
        </w:tc>
        <w:tc>
          <w:tcPr>
            <w:tcW w:w="1500" w:type="dxa"/>
            <w:vAlign w:val="center"/>
          </w:tcPr>
          <w:p w14:paraId="1DB527F7" w14:textId="77777777" w:rsidR="00FC35AE" w:rsidRDefault="00FC35AE" w:rsidP="006479D4">
            <w:pPr>
              <w:pStyle w:val="TAC"/>
            </w:pPr>
          </w:p>
        </w:tc>
        <w:tc>
          <w:tcPr>
            <w:tcW w:w="1758" w:type="dxa"/>
            <w:vAlign w:val="center"/>
          </w:tcPr>
          <w:p w14:paraId="49CAFD54" w14:textId="77777777" w:rsidR="00FC35AE" w:rsidRDefault="00FC35AE" w:rsidP="006479D4">
            <w:pPr>
              <w:pStyle w:val="TAC"/>
            </w:pPr>
          </w:p>
        </w:tc>
        <w:tc>
          <w:tcPr>
            <w:tcW w:w="1942" w:type="dxa"/>
            <w:vAlign w:val="center"/>
          </w:tcPr>
          <w:p w14:paraId="0B656E1D" w14:textId="77777777" w:rsidR="00FC35AE" w:rsidRDefault="00FC35AE" w:rsidP="006479D4">
            <w:pPr>
              <w:pStyle w:val="TAC"/>
            </w:pPr>
          </w:p>
        </w:tc>
      </w:tr>
      <w:tr w:rsidR="00FC35AE" w14:paraId="56A63DCC" w14:textId="77777777" w:rsidTr="0034745D">
        <w:tc>
          <w:tcPr>
            <w:tcW w:w="976" w:type="dxa"/>
            <w:vMerge/>
          </w:tcPr>
          <w:p w14:paraId="5F757809" w14:textId="77777777" w:rsidR="00FC35AE" w:rsidRDefault="00FC35AE">
            <w:pPr>
              <w:pStyle w:val="TAC"/>
            </w:pPr>
          </w:p>
        </w:tc>
        <w:tc>
          <w:tcPr>
            <w:tcW w:w="1128" w:type="dxa"/>
            <w:vMerge w:val="restart"/>
            <w:vAlign w:val="center"/>
          </w:tcPr>
          <w:p w14:paraId="388ADA8B" w14:textId="77777777" w:rsidR="00FC35AE" w:rsidRPr="00A930D3" w:rsidRDefault="00FC35AE">
            <w:pPr>
              <w:pStyle w:val="TAC"/>
            </w:pPr>
            <w:r>
              <w:t>UK</w:t>
            </w:r>
          </w:p>
        </w:tc>
        <w:tc>
          <w:tcPr>
            <w:tcW w:w="1844" w:type="dxa"/>
            <w:vAlign w:val="center"/>
          </w:tcPr>
          <w:p w14:paraId="41EEE834" w14:textId="77777777" w:rsidR="00FC35AE" w:rsidRDefault="00FC35AE" w:rsidP="000A021A">
            <w:pPr>
              <w:pStyle w:val="TAL"/>
            </w:pPr>
            <w:r>
              <w:t>LPI (see 4.1.3)</w:t>
            </w:r>
          </w:p>
        </w:tc>
        <w:tc>
          <w:tcPr>
            <w:tcW w:w="1757" w:type="dxa"/>
            <w:vMerge w:val="restart"/>
            <w:vAlign w:val="center"/>
          </w:tcPr>
          <w:p w14:paraId="054EE757" w14:textId="77777777" w:rsidR="00FC35AE" w:rsidRPr="00A930D3" w:rsidRDefault="00FC35AE"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FC35AE" w:rsidRDefault="00FC35AE" w:rsidP="006479D4">
            <w:pPr>
              <w:pStyle w:val="TAC"/>
            </w:pPr>
            <w:r>
              <w:t>24dBm</w:t>
            </w:r>
          </w:p>
        </w:tc>
        <w:tc>
          <w:tcPr>
            <w:tcW w:w="1758" w:type="dxa"/>
            <w:vMerge w:val="restart"/>
            <w:vAlign w:val="center"/>
          </w:tcPr>
          <w:p w14:paraId="0849B293" w14:textId="77777777" w:rsidR="00FC35AE" w:rsidRDefault="00FC35AE" w:rsidP="006479D4">
            <w:pPr>
              <w:pStyle w:val="TAC"/>
            </w:pPr>
            <w:r w:rsidRPr="000D4D06">
              <w:t>11dBm/MHz</w:t>
            </w:r>
          </w:p>
        </w:tc>
        <w:tc>
          <w:tcPr>
            <w:tcW w:w="1942" w:type="dxa"/>
            <w:vAlign w:val="center"/>
          </w:tcPr>
          <w:p w14:paraId="0E5464A8" w14:textId="77777777" w:rsidR="00FC35AE" w:rsidRDefault="00FC35AE" w:rsidP="006479D4">
            <w:pPr>
              <w:pStyle w:val="TAC"/>
            </w:pPr>
            <w:r>
              <w:t>In accordance with directive 2014/53/EC</w:t>
            </w:r>
          </w:p>
        </w:tc>
      </w:tr>
      <w:tr w:rsidR="00FC35AE" w14:paraId="519D9CE5" w14:textId="77777777" w:rsidTr="0034745D">
        <w:tc>
          <w:tcPr>
            <w:tcW w:w="976" w:type="dxa"/>
            <w:vMerge/>
          </w:tcPr>
          <w:p w14:paraId="429DA0DD" w14:textId="77777777" w:rsidR="00FC35AE" w:rsidRDefault="00FC35AE">
            <w:pPr>
              <w:pStyle w:val="TAC"/>
            </w:pPr>
          </w:p>
        </w:tc>
        <w:tc>
          <w:tcPr>
            <w:tcW w:w="1128" w:type="dxa"/>
            <w:vMerge/>
            <w:vAlign w:val="center"/>
          </w:tcPr>
          <w:p w14:paraId="34310B63" w14:textId="77777777" w:rsidR="00FC35AE" w:rsidRDefault="00FC35AE">
            <w:pPr>
              <w:pStyle w:val="TAC"/>
            </w:pPr>
          </w:p>
        </w:tc>
        <w:tc>
          <w:tcPr>
            <w:tcW w:w="1844" w:type="dxa"/>
            <w:vAlign w:val="center"/>
          </w:tcPr>
          <w:p w14:paraId="588EAB48" w14:textId="77777777" w:rsidR="00FC35AE" w:rsidRDefault="00FC35AE" w:rsidP="000A021A">
            <w:pPr>
              <w:pStyle w:val="TAL"/>
            </w:pPr>
            <w:r>
              <w:t>VLP (see 4.1.3)</w:t>
            </w:r>
          </w:p>
        </w:tc>
        <w:tc>
          <w:tcPr>
            <w:tcW w:w="1757" w:type="dxa"/>
            <w:vMerge/>
            <w:vAlign w:val="center"/>
          </w:tcPr>
          <w:p w14:paraId="744DCC95" w14:textId="77777777" w:rsidR="00FC35AE" w:rsidRPr="00A930D3" w:rsidRDefault="00FC35AE">
            <w:pPr>
              <w:pStyle w:val="TAC"/>
            </w:pPr>
          </w:p>
        </w:tc>
        <w:tc>
          <w:tcPr>
            <w:tcW w:w="1500" w:type="dxa"/>
            <w:vAlign w:val="center"/>
          </w:tcPr>
          <w:p w14:paraId="67AE71C1" w14:textId="77777777" w:rsidR="00FC35AE" w:rsidRDefault="00FC35AE">
            <w:pPr>
              <w:pStyle w:val="TAC"/>
            </w:pPr>
            <w:r>
              <w:t>14dBm</w:t>
            </w:r>
          </w:p>
        </w:tc>
        <w:tc>
          <w:tcPr>
            <w:tcW w:w="1758" w:type="dxa"/>
            <w:vMerge/>
            <w:vAlign w:val="center"/>
          </w:tcPr>
          <w:p w14:paraId="2A4EDC3F" w14:textId="77777777" w:rsidR="00FC35AE" w:rsidRDefault="00FC35AE">
            <w:pPr>
              <w:pStyle w:val="TAC"/>
            </w:pPr>
          </w:p>
        </w:tc>
        <w:tc>
          <w:tcPr>
            <w:tcW w:w="1942" w:type="dxa"/>
            <w:vAlign w:val="center"/>
          </w:tcPr>
          <w:p w14:paraId="2E641C47" w14:textId="77777777" w:rsidR="00FC35AE" w:rsidRDefault="00FC35AE">
            <w:pPr>
              <w:pStyle w:val="TAC"/>
            </w:pPr>
          </w:p>
        </w:tc>
      </w:tr>
      <w:tr w:rsidR="00FC35AE" w14:paraId="3AB73CD3" w14:textId="77777777" w:rsidTr="0034745D">
        <w:tc>
          <w:tcPr>
            <w:tcW w:w="976" w:type="dxa"/>
            <w:vMerge/>
          </w:tcPr>
          <w:p w14:paraId="0E780063" w14:textId="77777777" w:rsidR="00FC35AE" w:rsidRDefault="00FC35AE">
            <w:pPr>
              <w:pStyle w:val="TAC"/>
            </w:pPr>
          </w:p>
        </w:tc>
        <w:tc>
          <w:tcPr>
            <w:tcW w:w="1128" w:type="dxa"/>
            <w:vAlign w:val="center"/>
          </w:tcPr>
          <w:p w14:paraId="2CB396B4" w14:textId="77777777" w:rsidR="00FC35AE" w:rsidRDefault="00FC35AE">
            <w:pPr>
              <w:pStyle w:val="TAC"/>
            </w:pPr>
          </w:p>
        </w:tc>
        <w:tc>
          <w:tcPr>
            <w:tcW w:w="1844" w:type="dxa"/>
            <w:vAlign w:val="center"/>
          </w:tcPr>
          <w:p w14:paraId="00A94ED6" w14:textId="77777777" w:rsidR="00FC35AE" w:rsidRDefault="00FC35AE" w:rsidP="000A021A">
            <w:pPr>
              <w:pStyle w:val="TAL"/>
            </w:pPr>
          </w:p>
        </w:tc>
        <w:tc>
          <w:tcPr>
            <w:tcW w:w="1757" w:type="dxa"/>
            <w:vAlign w:val="center"/>
          </w:tcPr>
          <w:p w14:paraId="7A421A3E" w14:textId="77777777" w:rsidR="00FC35AE" w:rsidRPr="00A930D3" w:rsidRDefault="00FC35AE">
            <w:pPr>
              <w:pStyle w:val="TAC"/>
            </w:pPr>
          </w:p>
        </w:tc>
        <w:tc>
          <w:tcPr>
            <w:tcW w:w="1500" w:type="dxa"/>
            <w:vAlign w:val="center"/>
          </w:tcPr>
          <w:p w14:paraId="54F5A6B2" w14:textId="77777777" w:rsidR="00FC35AE" w:rsidRDefault="00FC35AE">
            <w:pPr>
              <w:pStyle w:val="TAC"/>
            </w:pPr>
          </w:p>
        </w:tc>
        <w:tc>
          <w:tcPr>
            <w:tcW w:w="1758" w:type="dxa"/>
            <w:vAlign w:val="center"/>
          </w:tcPr>
          <w:p w14:paraId="6F08EEE0" w14:textId="77777777" w:rsidR="00FC35AE" w:rsidRDefault="00FC35AE">
            <w:pPr>
              <w:pStyle w:val="TAC"/>
            </w:pPr>
          </w:p>
        </w:tc>
        <w:tc>
          <w:tcPr>
            <w:tcW w:w="1942" w:type="dxa"/>
            <w:vAlign w:val="center"/>
          </w:tcPr>
          <w:p w14:paraId="44C0FD03" w14:textId="77777777" w:rsidR="00FC35AE" w:rsidRDefault="00FC35AE">
            <w:pPr>
              <w:pStyle w:val="TAC"/>
            </w:pPr>
          </w:p>
        </w:tc>
      </w:tr>
      <w:tr w:rsidR="00FC35AE" w14:paraId="3C0A6F7A" w14:textId="77777777" w:rsidTr="0034745D">
        <w:tc>
          <w:tcPr>
            <w:tcW w:w="976" w:type="dxa"/>
            <w:vMerge/>
          </w:tcPr>
          <w:p w14:paraId="56797E6F" w14:textId="77777777" w:rsidR="00FC35AE" w:rsidRDefault="00FC35AE" w:rsidP="008F1CD4">
            <w:pPr>
              <w:pStyle w:val="TAC"/>
            </w:pPr>
          </w:p>
        </w:tc>
        <w:tc>
          <w:tcPr>
            <w:tcW w:w="1128" w:type="dxa"/>
            <w:vAlign w:val="center"/>
          </w:tcPr>
          <w:p w14:paraId="0DF4429E" w14:textId="50FB8D8A" w:rsidR="00FC35AE" w:rsidRDefault="00FC35AE" w:rsidP="008F1CD4">
            <w:pPr>
              <w:pStyle w:val="TAC"/>
            </w:pPr>
            <w:r>
              <w:t>UAE</w:t>
            </w:r>
          </w:p>
        </w:tc>
        <w:tc>
          <w:tcPr>
            <w:tcW w:w="1844" w:type="dxa"/>
            <w:vAlign w:val="center"/>
          </w:tcPr>
          <w:p w14:paraId="6EAC5627" w14:textId="5D71B9ED" w:rsidR="00FC35AE" w:rsidRDefault="00FC35AE" w:rsidP="008F1CD4">
            <w:pPr>
              <w:pStyle w:val="TAL"/>
            </w:pPr>
            <w:r>
              <w:t>LPI (see 4.1.5)</w:t>
            </w:r>
          </w:p>
        </w:tc>
        <w:tc>
          <w:tcPr>
            <w:tcW w:w="1757" w:type="dxa"/>
            <w:vAlign w:val="center"/>
          </w:tcPr>
          <w:p w14:paraId="6471FD31" w14:textId="6EF6AE48" w:rsidR="00FC35AE" w:rsidRPr="00A930D3" w:rsidRDefault="00FC35AE"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FC35AE" w:rsidRDefault="00FC35AE" w:rsidP="008F1CD4">
            <w:pPr>
              <w:pStyle w:val="TAC"/>
            </w:pPr>
            <w:r>
              <w:t>24 dBm</w:t>
            </w:r>
          </w:p>
        </w:tc>
        <w:tc>
          <w:tcPr>
            <w:tcW w:w="1758" w:type="dxa"/>
            <w:vAlign w:val="center"/>
          </w:tcPr>
          <w:p w14:paraId="3D652512" w14:textId="77777777" w:rsidR="00FC35AE" w:rsidRDefault="00FC35AE" w:rsidP="008F1CD4">
            <w:pPr>
              <w:pStyle w:val="TAC"/>
            </w:pPr>
          </w:p>
        </w:tc>
        <w:tc>
          <w:tcPr>
            <w:tcW w:w="1942" w:type="dxa"/>
            <w:vAlign w:val="center"/>
          </w:tcPr>
          <w:p w14:paraId="6C4C0937" w14:textId="77777777" w:rsidR="00FC35AE" w:rsidRDefault="00FC35AE" w:rsidP="008F1CD4">
            <w:pPr>
              <w:pStyle w:val="TAC"/>
            </w:pPr>
          </w:p>
        </w:tc>
      </w:tr>
      <w:tr w:rsidR="00FC35AE" w14:paraId="321AF598" w14:textId="77777777" w:rsidTr="0034745D">
        <w:tc>
          <w:tcPr>
            <w:tcW w:w="976" w:type="dxa"/>
            <w:vMerge/>
          </w:tcPr>
          <w:p w14:paraId="20D66020" w14:textId="77777777" w:rsidR="00FC35AE" w:rsidRDefault="00FC35AE" w:rsidP="008F1CD4">
            <w:pPr>
              <w:pStyle w:val="TAC"/>
            </w:pPr>
          </w:p>
        </w:tc>
        <w:tc>
          <w:tcPr>
            <w:tcW w:w="1128" w:type="dxa"/>
            <w:vAlign w:val="center"/>
          </w:tcPr>
          <w:p w14:paraId="5B327FFE" w14:textId="77777777" w:rsidR="00FC35AE" w:rsidRDefault="00FC35AE" w:rsidP="008F1CD4">
            <w:pPr>
              <w:pStyle w:val="TAC"/>
            </w:pPr>
          </w:p>
        </w:tc>
        <w:tc>
          <w:tcPr>
            <w:tcW w:w="1844" w:type="dxa"/>
            <w:vAlign w:val="center"/>
          </w:tcPr>
          <w:p w14:paraId="3B652158" w14:textId="77777777" w:rsidR="00FC35AE" w:rsidRDefault="00FC35AE" w:rsidP="008F1CD4">
            <w:pPr>
              <w:pStyle w:val="TAL"/>
            </w:pPr>
          </w:p>
        </w:tc>
        <w:tc>
          <w:tcPr>
            <w:tcW w:w="1757" w:type="dxa"/>
            <w:vAlign w:val="center"/>
          </w:tcPr>
          <w:p w14:paraId="31BD004A" w14:textId="77777777" w:rsidR="00FC35AE" w:rsidRPr="00A930D3" w:rsidRDefault="00FC35AE" w:rsidP="008F1CD4">
            <w:pPr>
              <w:pStyle w:val="TAC"/>
            </w:pPr>
          </w:p>
        </w:tc>
        <w:tc>
          <w:tcPr>
            <w:tcW w:w="1500" w:type="dxa"/>
            <w:vAlign w:val="center"/>
          </w:tcPr>
          <w:p w14:paraId="3AC0F020" w14:textId="77777777" w:rsidR="00FC35AE" w:rsidRDefault="00FC35AE" w:rsidP="008F1CD4">
            <w:pPr>
              <w:pStyle w:val="TAC"/>
            </w:pPr>
          </w:p>
        </w:tc>
        <w:tc>
          <w:tcPr>
            <w:tcW w:w="1758" w:type="dxa"/>
            <w:vAlign w:val="center"/>
          </w:tcPr>
          <w:p w14:paraId="16C8BBEB" w14:textId="77777777" w:rsidR="00FC35AE" w:rsidRDefault="00FC35AE" w:rsidP="008F1CD4">
            <w:pPr>
              <w:pStyle w:val="TAC"/>
            </w:pPr>
          </w:p>
        </w:tc>
        <w:tc>
          <w:tcPr>
            <w:tcW w:w="1942" w:type="dxa"/>
            <w:vAlign w:val="center"/>
          </w:tcPr>
          <w:p w14:paraId="2DDDD401" w14:textId="77777777" w:rsidR="00FC35AE" w:rsidRDefault="00FC35AE" w:rsidP="008F1CD4">
            <w:pPr>
              <w:pStyle w:val="TAC"/>
            </w:pPr>
          </w:p>
        </w:tc>
      </w:tr>
      <w:tr w:rsidR="00FC35AE" w14:paraId="45249CBE" w14:textId="77777777" w:rsidTr="0034745D">
        <w:tc>
          <w:tcPr>
            <w:tcW w:w="976" w:type="dxa"/>
            <w:vMerge/>
          </w:tcPr>
          <w:p w14:paraId="1C1FA6E9" w14:textId="77777777" w:rsidR="00FC35AE" w:rsidRDefault="00FC35AE" w:rsidP="008F1CD4">
            <w:pPr>
              <w:pStyle w:val="TAC"/>
            </w:pPr>
          </w:p>
        </w:tc>
        <w:tc>
          <w:tcPr>
            <w:tcW w:w="1128" w:type="dxa"/>
            <w:vMerge w:val="restart"/>
            <w:vAlign w:val="center"/>
          </w:tcPr>
          <w:p w14:paraId="0552F68A" w14:textId="0B5E157B" w:rsidR="00FC35AE" w:rsidRDefault="00FC35AE" w:rsidP="008F1CD4">
            <w:pPr>
              <w:pStyle w:val="TAC"/>
            </w:pPr>
            <w:r>
              <w:t>Morocco</w:t>
            </w:r>
          </w:p>
        </w:tc>
        <w:tc>
          <w:tcPr>
            <w:tcW w:w="1844" w:type="dxa"/>
            <w:vAlign w:val="center"/>
          </w:tcPr>
          <w:p w14:paraId="5AC8C0F5" w14:textId="336AD42B" w:rsidR="00FC35AE" w:rsidRDefault="00FC35AE" w:rsidP="008F1CD4">
            <w:pPr>
              <w:pStyle w:val="TAL"/>
            </w:pPr>
            <w:r>
              <w:t>LPI (see 4.1.7)</w:t>
            </w:r>
          </w:p>
        </w:tc>
        <w:tc>
          <w:tcPr>
            <w:tcW w:w="1757" w:type="dxa"/>
            <w:vMerge w:val="restart"/>
            <w:vAlign w:val="center"/>
          </w:tcPr>
          <w:p w14:paraId="629F5304" w14:textId="245A5036" w:rsidR="00FC35AE" w:rsidRPr="00A930D3" w:rsidRDefault="00FC35AE"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FC35AE" w:rsidRDefault="00FC35AE" w:rsidP="008F1CD4">
            <w:pPr>
              <w:pStyle w:val="TAC"/>
            </w:pPr>
            <w:r>
              <w:t>23 dBm</w:t>
            </w:r>
          </w:p>
        </w:tc>
        <w:tc>
          <w:tcPr>
            <w:tcW w:w="1758" w:type="dxa"/>
            <w:vAlign w:val="center"/>
          </w:tcPr>
          <w:p w14:paraId="6ABC7D4B" w14:textId="77777777" w:rsidR="00FC35AE" w:rsidRDefault="00FC35AE" w:rsidP="008F1CD4">
            <w:pPr>
              <w:pStyle w:val="TAC"/>
            </w:pPr>
          </w:p>
        </w:tc>
        <w:tc>
          <w:tcPr>
            <w:tcW w:w="1942" w:type="dxa"/>
            <w:vAlign w:val="center"/>
          </w:tcPr>
          <w:p w14:paraId="5C1FA5B3" w14:textId="77777777" w:rsidR="00FC35AE" w:rsidRDefault="00FC35AE" w:rsidP="008F1CD4">
            <w:pPr>
              <w:pStyle w:val="TAC"/>
            </w:pPr>
          </w:p>
        </w:tc>
      </w:tr>
      <w:tr w:rsidR="00FC35AE" w14:paraId="2ED7FA53" w14:textId="77777777" w:rsidTr="0034745D">
        <w:tc>
          <w:tcPr>
            <w:tcW w:w="976" w:type="dxa"/>
            <w:vMerge/>
          </w:tcPr>
          <w:p w14:paraId="28D1FA5C" w14:textId="77777777" w:rsidR="00FC35AE" w:rsidRDefault="00FC35AE" w:rsidP="008F1CD4">
            <w:pPr>
              <w:pStyle w:val="TAC"/>
            </w:pPr>
          </w:p>
        </w:tc>
        <w:tc>
          <w:tcPr>
            <w:tcW w:w="1128" w:type="dxa"/>
            <w:vMerge/>
            <w:vAlign w:val="center"/>
          </w:tcPr>
          <w:p w14:paraId="1A7E6FB8" w14:textId="77777777" w:rsidR="00FC35AE" w:rsidRDefault="00FC35AE" w:rsidP="008F1CD4">
            <w:pPr>
              <w:pStyle w:val="TAC"/>
            </w:pPr>
          </w:p>
        </w:tc>
        <w:tc>
          <w:tcPr>
            <w:tcW w:w="1844" w:type="dxa"/>
            <w:vAlign w:val="center"/>
          </w:tcPr>
          <w:p w14:paraId="7F90A694" w14:textId="7331316D" w:rsidR="00FC35AE" w:rsidRDefault="00FC35AE" w:rsidP="008F1CD4">
            <w:pPr>
              <w:pStyle w:val="TAL"/>
            </w:pPr>
            <w:r>
              <w:t>VLP (see 4.1.7)</w:t>
            </w:r>
          </w:p>
        </w:tc>
        <w:tc>
          <w:tcPr>
            <w:tcW w:w="1757" w:type="dxa"/>
            <w:vMerge/>
            <w:vAlign w:val="center"/>
          </w:tcPr>
          <w:p w14:paraId="6B537991" w14:textId="77777777" w:rsidR="00FC35AE" w:rsidRPr="00A930D3" w:rsidRDefault="00FC35AE" w:rsidP="008F1CD4">
            <w:pPr>
              <w:pStyle w:val="TAC"/>
            </w:pPr>
          </w:p>
        </w:tc>
        <w:tc>
          <w:tcPr>
            <w:tcW w:w="1500" w:type="dxa"/>
            <w:vAlign w:val="center"/>
          </w:tcPr>
          <w:p w14:paraId="7C6BAEFA" w14:textId="41421AEF" w:rsidR="00FC35AE" w:rsidRDefault="00FC35AE" w:rsidP="008F1CD4">
            <w:pPr>
              <w:pStyle w:val="TAC"/>
            </w:pPr>
            <w:r>
              <w:t>14 dBm</w:t>
            </w:r>
          </w:p>
        </w:tc>
        <w:tc>
          <w:tcPr>
            <w:tcW w:w="1758" w:type="dxa"/>
            <w:vAlign w:val="center"/>
          </w:tcPr>
          <w:p w14:paraId="4A249E09" w14:textId="77777777" w:rsidR="00FC35AE" w:rsidRDefault="00FC35AE" w:rsidP="008F1CD4">
            <w:pPr>
              <w:pStyle w:val="TAC"/>
            </w:pPr>
          </w:p>
        </w:tc>
        <w:tc>
          <w:tcPr>
            <w:tcW w:w="1942" w:type="dxa"/>
            <w:vAlign w:val="center"/>
          </w:tcPr>
          <w:p w14:paraId="79CFAACA" w14:textId="77777777" w:rsidR="00FC35AE" w:rsidRDefault="00FC35AE" w:rsidP="008F1CD4">
            <w:pPr>
              <w:pStyle w:val="TAC"/>
            </w:pPr>
          </w:p>
        </w:tc>
      </w:tr>
      <w:tr w:rsidR="00FC35AE" w14:paraId="04967D13" w14:textId="77777777" w:rsidTr="0034745D">
        <w:tc>
          <w:tcPr>
            <w:tcW w:w="976" w:type="dxa"/>
            <w:vMerge/>
          </w:tcPr>
          <w:p w14:paraId="6105DDAD" w14:textId="77777777" w:rsidR="00FC35AE" w:rsidRDefault="00FC35AE" w:rsidP="008F1CD4">
            <w:pPr>
              <w:pStyle w:val="TAC"/>
            </w:pPr>
          </w:p>
        </w:tc>
        <w:tc>
          <w:tcPr>
            <w:tcW w:w="1128" w:type="dxa"/>
            <w:vAlign w:val="center"/>
          </w:tcPr>
          <w:p w14:paraId="39162557" w14:textId="77777777" w:rsidR="00FC35AE" w:rsidRDefault="00FC35AE" w:rsidP="008F1CD4">
            <w:pPr>
              <w:pStyle w:val="TAC"/>
            </w:pPr>
          </w:p>
        </w:tc>
        <w:tc>
          <w:tcPr>
            <w:tcW w:w="1844" w:type="dxa"/>
            <w:vAlign w:val="center"/>
          </w:tcPr>
          <w:p w14:paraId="21A35F3D" w14:textId="77777777" w:rsidR="00FC35AE" w:rsidRDefault="00FC35AE" w:rsidP="008F1CD4">
            <w:pPr>
              <w:pStyle w:val="TAL"/>
            </w:pPr>
          </w:p>
        </w:tc>
        <w:tc>
          <w:tcPr>
            <w:tcW w:w="1757" w:type="dxa"/>
            <w:vAlign w:val="center"/>
          </w:tcPr>
          <w:p w14:paraId="13895877" w14:textId="77777777" w:rsidR="00FC35AE" w:rsidRPr="00A930D3" w:rsidRDefault="00FC35AE" w:rsidP="008F1CD4">
            <w:pPr>
              <w:pStyle w:val="TAC"/>
            </w:pPr>
          </w:p>
        </w:tc>
        <w:tc>
          <w:tcPr>
            <w:tcW w:w="1500" w:type="dxa"/>
            <w:vAlign w:val="center"/>
          </w:tcPr>
          <w:p w14:paraId="171394A4" w14:textId="77777777" w:rsidR="00FC35AE" w:rsidRDefault="00FC35AE" w:rsidP="008F1CD4">
            <w:pPr>
              <w:pStyle w:val="TAC"/>
            </w:pPr>
          </w:p>
        </w:tc>
        <w:tc>
          <w:tcPr>
            <w:tcW w:w="1758" w:type="dxa"/>
            <w:vAlign w:val="center"/>
          </w:tcPr>
          <w:p w14:paraId="653A0F06" w14:textId="77777777" w:rsidR="00FC35AE" w:rsidRDefault="00FC35AE" w:rsidP="008F1CD4">
            <w:pPr>
              <w:pStyle w:val="TAC"/>
            </w:pPr>
          </w:p>
        </w:tc>
        <w:tc>
          <w:tcPr>
            <w:tcW w:w="1942" w:type="dxa"/>
            <w:vAlign w:val="center"/>
          </w:tcPr>
          <w:p w14:paraId="7F5F42E6" w14:textId="77777777" w:rsidR="00FC35AE" w:rsidRDefault="00FC35AE" w:rsidP="008F1CD4">
            <w:pPr>
              <w:pStyle w:val="TAC"/>
            </w:pPr>
          </w:p>
        </w:tc>
      </w:tr>
      <w:tr w:rsidR="00FC35AE" w14:paraId="6945D685" w14:textId="77777777" w:rsidTr="0034745D">
        <w:tc>
          <w:tcPr>
            <w:tcW w:w="976" w:type="dxa"/>
            <w:vMerge/>
          </w:tcPr>
          <w:p w14:paraId="0AF80753" w14:textId="77777777" w:rsidR="00FC35AE" w:rsidRDefault="00FC35AE" w:rsidP="008F1CD4">
            <w:pPr>
              <w:pStyle w:val="TAC"/>
            </w:pPr>
          </w:p>
        </w:tc>
        <w:tc>
          <w:tcPr>
            <w:tcW w:w="1128" w:type="dxa"/>
            <w:vAlign w:val="center"/>
          </w:tcPr>
          <w:p w14:paraId="683DA722" w14:textId="201011E0" w:rsidR="00FC35AE" w:rsidRDefault="00FC35AE" w:rsidP="008F1CD4">
            <w:pPr>
              <w:pStyle w:val="TAC"/>
            </w:pPr>
            <w:r>
              <w:t>Saudi Arabia</w:t>
            </w:r>
          </w:p>
        </w:tc>
        <w:tc>
          <w:tcPr>
            <w:tcW w:w="1844" w:type="dxa"/>
            <w:vAlign w:val="center"/>
          </w:tcPr>
          <w:p w14:paraId="2041B518" w14:textId="238A8A0E" w:rsidR="00FC35AE" w:rsidRDefault="00FC35AE" w:rsidP="008F1CD4">
            <w:pPr>
              <w:pStyle w:val="TAL"/>
            </w:pPr>
            <w:r>
              <w:t>LPI (see 4.1.4)</w:t>
            </w:r>
          </w:p>
        </w:tc>
        <w:tc>
          <w:tcPr>
            <w:tcW w:w="1757" w:type="dxa"/>
            <w:vAlign w:val="center"/>
          </w:tcPr>
          <w:p w14:paraId="13CD2938" w14:textId="14DF0019" w:rsidR="00FC35AE" w:rsidRPr="00A930D3" w:rsidRDefault="00FC35AE" w:rsidP="008F1CD4">
            <w:pPr>
              <w:pStyle w:val="TAC"/>
            </w:pPr>
            <w:r w:rsidRPr="00E65136">
              <w:t>5925 – 7125MHz</w:t>
            </w:r>
          </w:p>
        </w:tc>
        <w:tc>
          <w:tcPr>
            <w:tcW w:w="1500" w:type="dxa"/>
            <w:vAlign w:val="center"/>
          </w:tcPr>
          <w:p w14:paraId="4A137DB9" w14:textId="77777777" w:rsidR="00FC35AE" w:rsidRDefault="00FC35AE" w:rsidP="008F1CD4">
            <w:pPr>
              <w:pStyle w:val="TAC"/>
            </w:pPr>
            <w:r>
              <w:t>30dBm (AP)</w:t>
            </w:r>
          </w:p>
          <w:p w14:paraId="40B31878" w14:textId="68CAF659" w:rsidR="00FC35AE" w:rsidRDefault="00FC35AE" w:rsidP="008F1CD4">
            <w:pPr>
              <w:pStyle w:val="TAC"/>
            </w:pPr>
            <w:r>
              <w:t>24dBm (CL)</w:t>
            </w:r>
          </w:p>
        </w:tc>
        <w:tc>
          <w:tcPr>
            <w:tcW w:w="1758" w:type="dxa"/>
            <w:vAlign w:val="center"/>
          </w:tcPr>
          <w:p w14:paraId="31BE863E" w14:textId="4D59B3DC" w:rsidR="00FC35AE" w:rsidRDefault="00FC35AE" w:rsidP="008F1CD4">
            <w:pPr>
              <w:pStyle w:val="TAC"/>
            </w:pPr>
            <w:r>
              <w:t>10dBm/MHz</w:t>
            </w:r>
          </w:p>
        </w:tc>
        <w:tc>
          <w:tcPr>
            <w:tcW w:w="1942" w:type="dxa"/>
            <w:vAlign w:val="center"/>
          </w:tcPr>
          <w:p w14:paraId="7530B969" w14:textId="77777777" w:rsidR="00FC35AE" w:rsidRDefault="00FC35AE" w:rsidP="008F1CD4">
            <w:pPr>
              <w:pStyle w:val="TAC"/>
            </w:pPr>
          </w:p>
        </w:tc>
      </w:tr>
      <w:tr w:rsidR="00FC35AE" w14:paraId="23A6715D" w14:textId="77777777" w:rsidTr="0034745D">
        <w:trPr>
          <w:ins w:id="512" w:author="D. Everaere" w:date="2022-12-15T17:11:00Z"/>
        </w:trPr>
        <w:tc>
          <w:tcPr>
            <w:tcW w:w="976" w:type="dxa"/>
            <w:vMerge/>
          </w:tcPr>
          <w:p w14:paraId="2024C20C" w14:textId="77777777" w:rsidR="00FC35AE" w:rsidRDefault="00FC35AE" w:rsidP="008F1CD4">
            <w:pPr>
              <w:pStyle w:val="TAC"/>
              <w:rPr>
                <w:ins w:id="513" w:author="D. Everaere" w:date="2022-12-15T17:11:00Z"/>
              </w:rPr>
            </w:pPr>
          </w:p>
        </w:tc>
        <w:tc>
          <w:tcPr>
            <w:tcW w:w="1128" w:type="dxa"/>
            <w:vAlign w:val="center"/>
          </w:tcPr>
          <w:p w14:paraId="3D350AEB" w14:textId="77777777" w:rsidR="00FC35AE" w:rsidRDefault="00FC35AE" w:rsidP="008F1CD4">
            <w:pPr>
              <w:pStyle w:val="TAC"/>
              <w:rPr>
                <w:ins w:id="514" w:author="D. Everaere" w:date="2022-12-15T17:11:00Z"/>
              </w:rPr>
            </w:pPr>
          </w:p>
        </w:tc>
        <w:tc>
          <w:tcPr>
            <w:tcW w:w="1844" w:type="dxa"/>
            <w:vAlign w:val="center"/>
          </w:tcPr>
          <w:p w14:paraId="36F0BAEE" w14:textId="77777777" w:rsidR="00FC35AE" w:rsidRDefault="00FC35AE" w:rsidP="008F1CD4">
            <w:pPr>
              <w:pStyle w:val="TAL"/>
              <w:rPr>
                <w:ins w:id="515" w:author="D. Everaere" w:date="2022-12-15T17:11:00Z"/>
              </w:rPr>
            </w:pPr>
          </w:p>
        </w:tc>
        <w:tc>
          <w:tcPr>
            <w:tcW w:w="1757" w:type="dxa"/>
            <w:vAlign w:val="center"/>
          </w:tcPr>
          <w:p w14:paraId="4C4002F8" w14:textId="77777777" w:rsidR="00FC35AE" w:rsidRPr="00E65136" w:rsidRDefault="00FC35AE" w:rsidP="008F1CD4">
            <w:pPr>
              <w:pStyle w:val="TAC"/>
              <w:rPr>
                <w:ins w:id="516" w:author="D. Everaere" w:date="2022-12-15T17:11:00Z"/>
              </w:rPr>
            </w:pPr>
          </w:p>
        </w:tc>
        <w:tc>
          <w:tcPr>
            <w:tcW w:w="1500" w:type="dxa"/>
            <w:vAlign w:val="center"/>
          </w:tcPr>
          <w:p w14:paraId="4EBEBB03" w14:textId="77777777" w:rsidR="00FC35AE" w:rsidRDefault="00FC35AE" w:rsidP="008F1CD4">
            <w:pPr>
              <w:pStyle w:val="TAC"/>
              <w:rPr>
                <w:ins w:id="517" w:author="D. Everaere" w:date="2022-12-15T17:11:00Z"/>
              </w:rPr>
            </w:pPr>
          </w:p>
        </w:tc>
        <w:tc>
          <w:tcPr>
            <w:tcW w:w="1758" w:type="dxa"/>
            <w:vAlign w:val="center"/>
          </w:tcPr>
          <w:p w14:paraId="0619308B" w14:textId="77777777" w:rsidR="00FC35AE" w:rsidRDefault="00FC35AE" w:rsidP="008F1CD4">
            <w:pPr>
              <w:pStyle w:val="TAC"/>
              <w:rPr>
                <w:ins w:id="518" w:author="D. Everaere" w:date="2022-12-15T17:11:00Z"/>
              </w:rPr>
            </w:pPr>
          </w:p>
        </w:tc>
        <w:tc>
          <w:tcPr>
            <w:tcW w:w="1942" w:type="dxa"/>
            <w:vAlign w:val="center"/>
          </w:tcPr>
          <w:p w14:paraId="0F67FECB" w14:textId="77777777" w:rsidR="00FC35AE" w:rsidRDefault="00FC35AE" w:rsidP="008F1CD4">
            <w:pPr>
              <w:pStyle w:val="TAC"/>
              <w:rPr>
                <w:ins w:id="519" w:author="D. Everaere" w:date="2022-12-15T17:11:00Z"/>
              </w:rPr>
            </w:pPr>
          </w:p>
        </w:tc>
      </w:tr>
      <w:tr w:rsidR="00FC35AE" w14:paraId="78882BB6" w14:textId="77777777" w:rsidTr="0034745D">
        <w:trPr>
          <w:ins w:id="520" w:author="D. Everaere" w:date="2022-12-15T17:11:00Z"/>
        </w:trPr>
        <w:tc>
          <w:tcPr>
            <w:tcW w:w="976" w:type="dxa"/>
            <w:vMerge/>
          </w:tcPr>
          <w:p w14:paraId="63EEF780" w14:textId="77777777" w:rsidR="00FC35AE" w:rsidRDefault="00FC35AE" w:rsidP="00FC35AE">
            <w:pPr>
              <w:pStyle w:val="TAC"/>
              <w:rPr>
                <w:ins w:id="521" w:author="D. Everaere" w:date="2022-12-15T17:11:00Z"/>
              </w:rPr>
            </w:pPr>
          </w:p>
        </w:tc>
        <w:tc>
          <w:tcPr>
            <w:tcW w:w="1128" w:type="dxa"/>
            <w:vMerge w:val="restart"/>
            <w:vAlign w:val="center"/>
          </w:tcPr>
          <w:p w14:paraId="6199D2D9" w14:textId="521DE0CE" w:rsidR="00FC35AE" w:rsidRDefault="00FC35AE" w:rsidP="00FC35AE">
            <w:pPr>
              <w:pStyle w:val="TAC"/>
              <w:rPr>
                <w:ins w:id="522" w:author="D. Everaere" w:date="2022-12-15T17:11:00Z"/>
              </w:rPr>
            </w:pPr>
            <w:ins w:id="523" w:author="D. Everaere" w:date="2022-12-15T17:11:00Z">
              <w:r>
                <w:t>Kenya</w:t>
              </w:r>
            </w:ins>
          </w:p>
        </w:tc>
        <w:tc>
          <w:tcPr>
            <w:tcW w:w="1844" w:type="dxa"/>
            <w:vAlign w:val="center"/>
          </w:tcPr>
          <w:p w14:paraId="653AB781" w14:textId="5F461BF8" w:rsidR="00FC35AE" w:rsidRDefault="00FC35AE" w:rsidP="00FC35AE">
            <w:pPr>
              <w:pStyle w:val="TAL"/>
              <w:rPr>
                <w:ins w:id="524" w:author="D. Everaere" w:date="2022-12-15T17:11:00Z"/>
              </w:rPr>
            </w:pPr>
            <w:ins w:id="525" w:author="D. Everaere" w:date="2022-12-15T17:11:00Z">
              <w:r>
                <w:t>LPI (see 4.1.8)</w:t>
              </w:r>
            </w:ins>
          </w:p>
        </w:tc>
        <w:tc>
          <w:tcPr>
            <w:tcW w:w="1757" w:type="dxa"/>
            <w:vMerge w:val="restart"/>
            <w:vAlign w:val="center"/>
          </w:tcPr>
          <w:p w14:paraId="189EC68D" w14:textId="1FABF0D5" w:rsidR="00FC35AE" w:rsidRPr="00E65136" w:rsidRDefault="00FC35AE" w:rsidP="00FC35AE">
            <w:pPr>
              <w:pStyle w:val="TAC"/>
              <w:rPr>
                <w:ins w:id="526" w:author="D. Everaere" w:date="2022-12-15T17:11:00Z"/>
              </w:rPr>
            </w:pPr>
            <w:ins w:id="527" w:author="D. Everaere" w:date="2022-12-15T17:11:00Z">
              <w:r w:rsidRPr="00A930D3">
                <w:t>59</w:t>
              </w:r>
              <w:r>
                <w:t>2</w:t>
              </w:r>
              <w:r w:rsidRPr="00A930D3">
                <w:t xml:space="preserve">5 </w:t>
              </w:r>
              <w:r>
                <w:t>–</w:t>
              </w:r>
              <w:r w:rsidRPr="00A930D3">
                <w:t xml:space="preserve"> </w:t>
              </w:r>
              <w:r>
                <w:t>6425</w:t>
              </w:r>
              <w:r w:rsidRPr="00A930D3">
                <w:t>MHz</w:t>
              </w:r>
            </w:ins>
          </w:p>
        </w:tc>
        <w:tc>
          <w:tcPr>
            <w:tcW w:w="1500" w:type="dxa"/>
            <w:vAlign w:val="center"/>
          </w:tcPr>
          <w:p w14:paraId="1E33DE46" w14:textId="2242D8E6" w:rsidR="00FC35AE" w:rsidRDefault="00FC35AE" w:rsidP="00FC35AE">
            <w:pPr>
              <w:pStyle w:val="TAC"/>
              <w:rPr>
                <w:ins w:id="528" w:author="D. Everaere" w:date="2022-12-15T17:11:00Z"/>
              </w:rPr>
            </w:pPr>
            <w:ins w:id="529" w:author="D. Everaere" w:date="2022-12-15T17:11:00Z">
              <w:r>
                <w:t>23dBm</w:t>
              </w:r>
            </w:ins>
          </w:p>
        </w:tc>
        <w:tc>
          <w:tcPr>
            <w:tcW w:w="1758" w:type="dxa"/>
            <w:vAlign w:val="center"/>
          </w:tcPr>
          <w:p w14:paraId="46E2EF1B" w14:textId="7987A7E6" w:rsidR="00FC35AE" w:rsidRDefault="00FC35AE" w:rsidP="00FC35AE">
            <w:pPr>
              <w:pStyle w:val="TAC"/>
              <w:rPr>
                <w:ins w:id="530" w:author="D. Everaere" w:date="2022-12-15T17:11:00Z"/>
              </w:rPr>
            </w:pPr>
            <w:ins w:id="531" w:author="D. Everaere" w:date="2022-12-15T17:11:00Z">
              <w:r>
                <w:t>10dBm/MHz</w:t>
              </w:r>
            </w:ins>
          </w:p>
        </w:tc>
        <w:tc>
          <w:tcPr>
            <w:tcW w:w="1942" w:type="dxa"/>
            <w:vAlign w:val="center"/>
          </w:tcPr>
          <w:p w14:paraId="0AFBCA2F" w14:textId="77777777" w:rsidR="00FC35AE" w:rsidRDefault="00FC35AE" w:rsidP="00FC35AE">
            <w:pPr>
              <w:pStyle w:val="TAC"/>
              <w:rPr>
                <w:ins w:id="532" w:author="D. Everaere" w:date="2022-12-15T17:11:00Z"/>
              </w:rPr>
            </w:pPr>
          </w:p>
        </w:tc>
      </w:tr>
      <w:tr w:rsidR="00FC35AE" w14:paraId="00E1B1F0" w14:textId="77777777" w:rsidTr="0034745D">
        <w:trPr>
          <w:ins w:id="533" w:author="D. Everaere" w:date="2022-12-15T17:11:00Z"/>
        </w:trPr>
        <w:tc>
          <w:tcPr>
            <w:tcW w:w="976" w:type="dxa"/>
            <w:vMerge/>
          </w:tcPr>
          <w:p w14:paraId="7A3F3E6E" w14:textId="77777777" w:rsidR="00FC35AE" w:rsidRDefault="00FC35AE" w:rsidP="00FC35AE">
            <w:pPr>
              <w:pStyle w:val="TAC"/>
              <w:rPr>
                <w:ins w:id="534" w:author="D. Everaere" w:date="2022-12-15T17:11:00Z"/>
              </w:rPr>
            </w:pPr>
          </w:p>
        </w:tc>
        <w:tc>
          <w:tcPr>
            <w:tcW w:w="1128" w:type="dxa"/>
            <w:vMerge/>
            <w:vAlign w:val="center"/>
          </w:tcPr>
          <w:p w14:paraId="674B0A41" w14:textId="77777777" w:rsidR="00FC35AE" w:rsidRDefault="00FC35AE" w:rsidP="00FC35AE">
            <w:pPr>
              <w:pStyle w:val="TAC"/>
              <w:rPr>
                <w:ins w:id="535" w:author="D. Everaere" w:date="2022-12-15T17:11:00Z"/>
              </w:rPr>
            </w:pPr>
          </w:p>
        </w:tc>
        <w:tc>
          <w:tcPr>
            <w:tcW w:w="1844" w:type="dxa"/>
            <w:vAlign w:val="center"/>
          </w:tcPr>
          <w:p w14:paraId="44D5490A" w14:textId="6441132C" w:rsidR="00FC35AE" w:rsidRDefault="00FC35AE" w:rsidP="00FC35AE">
            <w:pPr>
              <w:pStyle w:val="TAL"/>
              <w:rPr>
                <w:ins w:id="536" w:author="D. Everaere" w:date="2022-12-15T17:11:00Z"/>
              </w:rPr>
            </w:pPr>
            <w:ins w:id="537" w:author="D. Everaere" w:date="2022-12-15T17:11:00Z">
              <w:r>
                <w:t>VLP (see 4.1.8)</w:t>
              </w:r>
            </w:ins>
          </w:p>
        </w:tc>
        <w:tc>
          <w:tcPr>
            <w:tcW w:w="1757" w:type="dxa"/>
            <w:vMerge/>
            <w:vAlign w:val="center"/>
          </w:tcPr>
          <w:p w14:paraId="455FCDEA" w14:textId="77777777" w:rsidR="00FC35AE" w:rsidRPr="00E65136" w:rsidRDefault="00FC35AE" w:rsidP="00FC35AE">
            <w:pPr>
              <w:pStyle w:val="TAC"/>
              <w:rPr>
                <w:ins w:id="538" w:author="D. Everaere" w:date="2022-12-15T17:11:00Z"/>
              </w:rPr>
            </w:pPr>
          </w:p>
        </w:tc>
        <w:tc>
          <w:tcPr>
            <w:tcW w:w="1500" w:type="dxa"/>
            <w:vAlign w:val="center"/>
          </w:tcPr>
          <w:p w14:paraId="076B5637" w14:textId="2F895920" w:rsidR="00FC35AE" w:rsidRDefault="00FC35AE" w:rsidP="00FC35AE">
            <w:pPr>
              <w:pStyle w:val="TAC"/>
              <w:rPr>
                <w:ins w:id="539" w:author="D. Everaere" w:date="2022-12-15T17:11:00Z"/>
              </w:rPr>
            </w:pPr>
            <w:ins w:id="540" w:author="D. Everaere" w:date="2022-12-15T17:11:00Z">
              <w:r>
                <w:t>14dBm</w:t>
              </w:r>
            </w:ins>
          </w:p>
        </w:tc>
        <w:tc>
          <w:tcPr>
            <w:tcW w:w="1758" w:type="dxa"/>
            <w:vAlign w:val="center"/>
          </w:tcPr>
          <w:p w14:paraId="3BD7250B" w14:textId="432CE7CF" w:rsidR="00FC35AE" w:rsidRDefault="00FC35AE" w:rsidP="00FC35AE">
            <w:pPr>
              <w:pStyle w:val="TAC"/>
              <w:rPr>
                <w:ins w:id="541" w:author="D. Everaere" w:date="2022-12-15T17:11:00Z"/>
              </w:rPr>
            </w:pPr>
            <w:ins w:id="542" w:author="D. Everaere" w:date="2022-12-15T17:11:00Z">
              <w:r>
                <w:t>1dBm/MHz</w:t>
              </w:r>
            </w:ins>
          </w:p>
        </w:tc>
        <w:tc>
          <w:tcPr>
            <w:tcW w:w="1942" w:type="dxa"/>
            <w:vAlign w:val="center"/>
          </w:tcPr>
          <w:p w14:paraId="47B4DF27" w14:textId="77777777" w:rsidR="00FC35AE" w:rsidRDefault="00FC35AE" w:rsidP="00FC35AE">
            <w:pPr>
              <w:pStyle w:val="TAC"/>
              <w:rPr>
                <w:ins w:id="543" w:author="D. Everaere" w:date="2022-12-15T17:11:00Z"/>
              </w:rPr>
            </w:pPr>
          </w:p>
        </w:tc>
      </w:tr>
      <w:tr w:rsidR="00FC35AE" w14:paraId="175CA749" w14:textId="77777777" w:rsidTr="0034745D">
        <w:trPr>
          <w:ins w:id="544" w:author="D. Everaere" w:date="2022-12-15T17:11:00Z"/>
        </w:trPr>
        <w:tc>
          <w:tcPr>
            <w:tcW w:w="976" w:type="dxa"/>
            <w:vMerge/>
          </w:tcPr>
          <w:p w14:paraId="5F23C921" w14:textId="77777777" w:rsidR="00FC35AE" w:rsidRDefault="00FC35AE" w:rsidP="00FC35AE">
            <w:pPr>
              <w:pStyle w:val="TAC"/>
              <w:rPr>
                <w:ins w:id="545" w:author="D. Everaere" w:date="2022-12-15T17:11:00Z"/>
              </w:rPr>
            </w:pPr>
          </w:p>
        </w:tc>
        <w:tc>
          <w:tcPr>
            <w:tcW w:w="1128" w:type="dxa"/>
            <w:vAlign w:val="center"/>
          </w:tcPr>
          <w:p w14:paraId="7AE7D851" w14:textId="77777777" w:rsidR="00FC35AE" w:rsidRDefault="00FC35AE" w:rsidP="00FC35AE">
            <w:pPr>
              <w:pStyle w:val="TAC"/>
              <w:rPr>
                <w:ins w:id="546" w:author="D. Everaere" w:date="2022-12-15T17:11:00Z"/>
              </w:rPr>
            </w:pPr>
          </w:p>
        </w:tc>
        <w:tc>
          <w:tcPr>
            <w:tcW w:w="1844" w:type="dxa"/>
            <w:vAlign w:val="center"/>
          </w:tcPr>
          <w:p w14:paraId="2B6299C2" w14:textId="77777777" w:rsidR="00FC35AE" w:rsidRDefault="00FC35AE" w:rsidP="00FC35AE">
            <w:pPr>
              <w:pStyle w:val="TAL"/>
              <w:rPr>
                <w:ins w:id="547" w:author="D. Everaere" w:date="2022-12-15T17:11:00Z"/>
              </w:rPr>
            </w:pPr>
          </w:p>
        </w:tc>
        <w:tc>
          <w:tcPr>
            <w:tcW w:w="1757" w:type="dxa"/>
            <w:vAlign w:val="center"/>
          </w:tcPr>
          <w:p w14:paraId="00B1648C" w14:textId="77777777" w:rsidR="00FC35AE" w:rsidRPr="00E65136" w:rsidRDefault="00FC35AE" w:rsidP="00FC35AE">
            <w:pPr>
              <w:pStyle w:val="TAC"/>
              <w:rPr>
                <w:ins w:id="548" w:author="D. Everaere" w:date="2022-12-15T17:11:00Z"/>
              </w:rPr>
            </w:pPr>
          </w:p>
        </w:tc>
        <w:tc>
          <w:tcPr>
            <w:tcW w:w="1500" w:type="dxa"/>
            <w:vAlign w:val="center"/>
          </w:tcPr>
          <w:p w14:paraId="306B03C3" w14:textId="77777777" w:rsidR="00FC35AE" w:rsidRDefault="00FC35AE" w:rsidP="00FC35AE">
            <w:pPr>
              <w:pStyle w:val="TAC"/>
              <w:rPr>
                <w:ins w:id="549" w:author="D. Everaere" w:date="2022-12-15T17:11:00Z"/>
              </w:rPr>
            </w:pPr>
          </w:p>
        </w:tc>
        <w:tc>
          <w:tcPr>
            <w:tcW w:w="1758" w:type="dxa"/>
            <w:vAlign w:val="center"/>
          </w:tcPr>
          <w:p w14:paraId="147C0C76" w14:textId="77777777" w:rsidR="00FC35AE" w:rsidRDefault="00FC35AE" w:rsidP="00FC35AE">
            <w:pPr>
              <w:pStyle w:val="TAC"/>
              <w:rPr>
                <w:ins w:id="550" w:author="D. Everaere" w:date="2022-12-15T17:11:00Z"/>
              </w:rPr>
            </w:pPr>
          </w:p>
        </w:tc>
        <w:tc>
          <w:tcPr>
            <w:tcW w:w="1942" w:type="dxa"/>
            <w:vAlign w:val="center"/>
          </w:tcPr>
          <w:p w14:paraId="75F6C7D2" w14:textId="77777777" w:rsidR="00FC35AE" w:rsidRDefault="00FC35AE" w:rsidP="00FC35AE">
            <w:pPr>
              <w:pStyle w:val="TAC"/>
              <w:rPr>
                <w:ins w:id="551" w:author="D. Everaere" w:date="2022-12-15T17:11:00Z"/>
              </w:rPr>
            </w:pPr>
          </w:p>
        </w:tc>
      </w:tr>
      <w:tr w:rsidR="00FC35AE" w14:paraId="2669980D" w14:textId="77777777" w:rsidTr="0034745D">
        <w:trPr>
          <w:ins w:id="552" w:author="D. Everaere" w:date="2022-12-15T17:11:00Z"/>
        </w:trPr>
        <w:tc>
          <w:tcPr>
            <w:tcW w:w="976" w:type="dxa"/>
            <w:vMerge/>
          </w:tcPr>
          <w:p w14:paraId="467BFDA8" w14:textId="77777777" w:rsidR="00FC35AE" w:rsidRDefault="00FC35AE" w:rsidP="00FC35AE">
            <w:pPr>
              <w:pStyle w:val="TAC"/>
              <w:rPr>
                <w:ins w:id="553" w:author="D. Everaere" w:date="2022-12-15T17:11:00Z"/>
              </w:rPr>
            </w:pPr>
          </w:p>
        </w:tc>
        <w:tc>
          <w:tcPr>
            <w:tcW w:w="1128" w:type="dxa"/>
            <w:vMerge w:val="restart"/>
            <w:vAlign w:val="center"/>
          </w:tcPr>
          <w:p w14:paraId="1DBEE994" w14:textId="2CC5B91B" w:rsidR="00FC35AE" w:rsidRDefault="00FC35AE" w:rsidP="00FC35AE">
            <w:pPr>
              <w:pStyle w:val="TAC"/>
              <w:rPr>
                <w:ins w:id="554" w:author="D. Everaere" w:date="2022-12-15T17:11:00Z"/>
              </w:rPr>
            </w:pPr>
            <w:ins w:id="555" w:author="D. Everaere" w:date="2022-12-15T17:11:00Z">
              <w:r>
                <w:t>Qatar</w:t>
              </w:r>
            </w:ins>
          </w:p>
        </w:tc>
        <w:tc>
          <w:tcPr>
            <w:tcW w:w="1844" w:type="dxa"/>
            <w:vAlign w:val="center"/>
          </w:tcPr>
          <w:p w14:paraId="40139A8C" w14:textId="385B1088" w:rsidR="00FC35AE" w:rsidRDefault="00FC35AE" w:rsidP="00FC35AE">
            <w:pPr>
              <w:pStyle w:val="TAL"/>
              <w:rPr>
                <w:ins w:id="556" w:author="D. Everaere" w:date="2022-12-15T17:11:00Z"/>
              </w:rPr>
            </w:pPr>
            <w:ins w:id="557" w:author="D. Everaere" w:date="2022-12-15T17:11:00Z">
              <w:r>
                <w:t>LPI (see 4.1.9)</w:t>
              </w:r>
            </w:ins>
          </w:p>
        </w:tc>
        <w:tc>
          <w:tcPr>
            <w:tcW w:w="1757" w:type="dxa"/>
            <w:vMerge w:val="restart"/>
            <w:vAlign w:val="center"/>
          </w:tcPr>
          <w:p w14:paraId="4B1CC726" w14:textId="18961570" w:rsidR="00FC35AE" w:rsidRPr="00E65136" w:rsidRDefault="00FC35AE" w:rsidP="00FC35AE">
            <w:pPr>
              <w:pStyle w:val="TAC"/>
              <w:rPr>
                <w:ins w:id="558" w:author="D. Everaere" w:date="2022-12-15T17:11:00Z"/>
              </w:rPr>
            </w:pPr>
            <w:ins w:id="559" w:author="D. Everaere" w:date="2022-12-15T17:11:00Z">
              <w:r w:rsidRPr="00A930D3">
                <w:t>59</w:t>
              </w:r>
              <w:r>
                <w:t>2</w:t>
              </w:r>
              <w:r w:rsidRPr="00A930D3">
                <w:t xml:space="preserve">5 </w:t>
              </w:r>
              <w:r>
                <w:t>–</w:t>
              </w:r>
              <w:r w:rsidRPr="00A930D3">
                <w:t xml:space="preserve"> </w:t>
              </w:r>
              <w:r>
                <w:t>6425</w:t>
              </w:r>
              <w:r w:rsidRPr="00A930D3">
                <w:t>MHz</w:t>
              </w:r>
            </w:ins>
          </w:p>
        </w:tc>
        <w:tc>
          <w:tcPr>
            <w:tcW w:w="1500" w:type="dxa"/>
            <w:vAlign w:val="center"/>
          </w:tcPr>
          <w:p w14:paraId="2A10D1ED" w14:textId="50C12FF8" w:rsidR="00FC35AE" w:rsidRDefault="00FC35AE" w:rsidP="00FC35AE">
            <w:pPr>
              <w:pStyle w:val="TAC"/>
              <w:rPr>
                <w:ins w:id="560" w:author="D. Everaere" w:date="2022-12-15T17:11:00Z"/>
              </w:rPr>
            </w:pPr>
            <w:ins w:id="561" w:author="D. Everaere" w:date="2022-12-15T17:11:00Z">
              <w:r>
                <w:t>23dBm</w:t>
              </w:r>
            </w:ins>
          </w:p>
        </w:tc>
        <w:tc>
          <w:tcPr>
            <w:tcW w:w="1758" w:type="dxa"/>
            <w:vAlign w:val="center"/>
          </w:tcPr>
          <w:p w14:paraId="625231C2" w14:textId="77777777" w:rsidR="00FC35AE" w:rsidRDefault="00FC35AE" w:rsidP="00FC35AE">
            <w:pPr>
              <w:pStyle w:val="TAC"/>
              <w:rPr>
                <w:ins w:id="562" w:author="D. Everaere" w:date="2022-12-15T17:11:00Z"/>
              </w:rPr>
            </w:pPr>
          </w:p>
        </w:tc>
        <w:tc>
          <w:tcPr>
            <w:tcW w:w="1942" w:type="dxa"/>
            <w:vAlign w:val="center"/>
          </w:tcPr>
          <w:p w14:paraId="064BD651" w14:textId="77777777" w:rsidR="00FC35AE" w:rsidRDefault="00FC35AE" w:rsidP="00FC35AE">
            <w:pPr>
              <w:pStyle w:val="TAC"/>
              <w:rPr>
                <w:ins w:id="563" w:author="D. Everaere" w:date="2022-12-15T17:11:00Z"/>
              </w:rPr>
            </w:pPr>
          </w:p>
        </w:tc>
      </w:tr>
      <w:tr w:rsidR="00FC35AE" w14:paraId="6B26B611" w14:textId="77777777" w:rsidTr="0034745D">
        <w:trPr>
          <w:ins w:id="564" w:author="D. Everaere" w:date="2022-12-15T17:11:00Z"/>
        </w:trPr>
        <w:tc>
          <w:tcPr>
            <w:tcW w:w="976" w:type="dxa"/>
            <w:vMerge/>
          </w:tcPr>
          <w:p w14:paraId="2E3633B9" w14:textId="77777777" w:rsidR="00FC35AE" w:rsidRDefault="00FC35AE" w:rsidP="00FC35AE">
            <w:pPr>
              <w:pStyle w:val="TAC"/>
              <w:rPr>
                <w:ins w:id="565" w:author="D. Everaere" w:date="2022-12-15T17:11:00Z"/>
              </w:rPr>
            </w:pPr>
          </w:p>
        </w:tc>
        <w:tc>
          <w:tcPr>
            <w:tcW w:w="1128" w:type="dxa"/>
            <w:vMerge/>
            <w:vAlign w:val="center"/>
          </w:tcPr>
          <w:p w14:paraId="706B1B64" w14:textId="77777777" w:rsidR="00FC35AE" w:rsidRDefault="00FC35AE" w:rsidP="00FC35AE">
            <w:pPr>
              <w:pStyle w:val="TAC"/>
              <w:rPr>
                <w:ins w:id="566" w:author="D. Everaere" w:date="2022-12-15T17:11:00Z"/>
              </w:rPr>
            </w:pPr>
          </w:p>
        </w:tc>
        <w:tc>
          <w:tcPr>
            <w:tcW w:w="1844" w:type="dxa"/>
            <w:vAlign w:val="center"/>
          </w:tcPr>
          <w:p w14:paraId="5806CDB4" w14:textId="1E5A2579" w:rsidR="00FC35AE" w:rsidRDefault="00FC35AE" w:rsidP="00FC35AE">
            <w:pPr>
              <w:pStyle w:val="TAL"/>
              <w:rPr>
                <w:ins w:id="567" w:author="D. Everaere" w:date="2022-12-15T17:11:00Z"/>
              </w:rPr>
            </w:pPr>
            <w:ins w:id="568" w:author="D. Everaere" w:date="2022-12-15T17:11:00Z">
              <w:r>
                <w:t>VLP (see 4.1.9)</w:t>
              </w:r>
            </w:ins>
          </w:p>
        </w:tc>
        <w:tc>
          <w:tcPr>
            <w:tcW w:w="1757" w:type="dxa"/>
            <w:vMerge/>
            <w:vAlign w:val="center"/>
          </w:tcPr>
          <w:p w14:paraId="180E4E55" w14:textId="77777777" w:rsidR="00FC35AE" w:rsidRPr="00E65136" w:rsidRDefault="00FC35AE" w:rsidP="00FC35AE">
            <w:pPr>
              <w:pStyle w:val="TAC"/>
              <w:rPr>
                <w:ins w:id="569" w:author="D. Everaere" w:date="2022-12-15T17:11:00Z"/>
              </w:rPr>
            </w:pPr>
          </w:p>
        </w:tc>
        <w:tc>
          <w:tcPr>
            <w:tcW w:w="1500" w:type="dxa"/>
            <w:vAlign w:val="center"/>
          </w:tcPr>
          <w:p w14:paraId="77DFC17B" w14:textId="035C4769" w:rsidR="00FC35AE" w:rsidRDefault="00FC35AE" w:rsidP="00FC35AE">
            <w:pPr>
              <w:pStyle w:val="TAC"/>
              <w:rPr>
                <w:ins w:id="570" w:author="D. Everaere" w:date="2022-12-15T17:11:00Z"/>
              </w:rPr>
            </w:pPr>
            <w:ins w:id="571" w:author="D. Everaere" w:date="2022-12-15T17:11:00Z">
              <w:r>
                <w:t>14dBm</w:t>
              </w:r>
            </w:ins>
          </w:p>
        </w:tc>
        <w:tc>
          <w:tcPr>
            <w:tcW w:w="1758" w:type="dxa"/>
            <w:vAlign w:val="center"/>
          </w:tcPr>
          <w:p w14:paraId="5E0E8B23" w14:textId="77777777" w:rsidR="00FC35AE" w:rsidRDefault="00FC35AE" w:rsidP="00FC35AE">
            <w:pPr>
              <w:pStyle w:val="TAC"/>
              <w:rPr>
                <w:ins w:id="572" w:author="D. Everaere" w:date="2022-12-15T17:11:00Z"/>
              </w:rPr>
            </w:pPr>
          </w:p>
        </w:tc>
        <w:tc>
          <w:tcPr>
            <w:tcW w:w="1942" w:type="dxa"/>
            <w:vAlign w:val="center"/>
          </w:tcPr>
          <w:p w14:paraId="6EFC9681" w14:textId="77777777" w:rsidR="00FC35AE" w:rsidRDefault="00FC35AE" w:rsidP="00FC35AE">
            <w:pPr>
              <w:pStyle w:val="TAC"/>
              <w:rPr>
                <w:ins w:id="573" w:author="D. Everaere" w:date="2022-12-15T17:11:00Z"/>
              </w:rPr>
            </w:pPr>
          </w:p>
        </w:tc>
      </w:tr>
      <w:tr w:rsidR="00FC35AE" w14:paraId="56C77295" w14:textId="77777777" w:rsidTr="0034745D">
        <w:trPr>
          <w:ins w:id="574" w:author="D. Everaere" w:date="2022-12-15T17:11:00Z"/>
        </w:trPr>
        <w:tc>
          <w:tcPr>
            <w:tcW w:w="976" w:type="dxa"/>
            <w:vMerge/>
          </w:tcPr>
          <w:p w14:paraId="287A4173" w14:textId="77777777" w:rsidR="00FC35AE" w:rsidRDefault="00FC35AE" w:rsidP="00FC35AE">
            <w:pPr>
              <w:pStyle w:val="TAC"/>
              <w:rPr>
                <w:ins w:id="575" w:author="D. Everaere" w:date="2022-12-15T17:11:00Z"/>
              </w:rPr>
            </w:pPr>
          </w:p>
        </w:tc>
        <w:tc>
          <w:tcPr>
            <w:tcW w:w="1128" w:type="dxa"/>
            <w:vAlign w:val="center"/>
          </w:tcPr>
          <w:p w14:paraId="752D97CA" w14:textId="77777777" w:rsidR="00FC35AE" w:rsidRDefault="00FC35AE" w:rsidP="00FC35AE">
            <w:pPr>
              <w:pStyle w:val="TAC"/>
              <w:rPr>
                <w:ins w:id="576" w:author="D. Everaere" w:date="2022-12-15T17:11:00Z"/>
              </w:rPr>
            </w:pPr>
          </w:p>
        </w:tc>
        <w:tc>
          <w:tcPr>
            <w:tcW w:w="1844" w:type="dxa"/>
            <w:vAlign w:val="center"/>
          </w:tcPr>
          <w:p w14:paraId="7125175E" w14:textId="77777777" w:rsidR="00FC35AE" w:rsidRDefault="00FC35AE" w:rsidP="00FC35AE">
            <w:pPr>
              <w:pStyle w:val="TAL"/>
              <w:rPr>
                <w:ins w:id="577" w:author="D. Everaere" w:date="2022-12-15T17:11:00Z"/>
              </w:rPr>
            </w:pPr>
          </w:p>
        </w:tc>
        <w:tc>
          <w:tcPr>
            <w:tcW w:w="1757" w:type="dxa"/>
            <w:vAlign w:val="center"/>
          </w:tcPr>
          <w:p w14:paraId="36FE5C12" w14:textId="77777777" w:rsidR="00FC35AE" w:rsidRPr="00E65136" w:rsidRDefault="00FC35AE" w:rsidP="00FC35AE">
            <w:pPr>
              <w:pStyle w:val="TAC"/>
              <w:rPr>
                <w:ins w:id="578" w:author="D. Everaere" w:date="2022-12-15T17:11:00Z"/>
              </w:rPr>
            </w:pPr>
          </w:p>
        </w:tc>
        <w:tc>
          <w:tcPr>
            <w:tcW w:w="1500" w:type="dxa"/>
            <w:vAlign w:val="center"/>
          </w:tcPr>
          <w:p w14:paraId="571F002B" w14:textId="77777777" w:rsidR="00FC35AE" w:rsidRDefault="00FC35AE" w:rsidP="00FC35AE">
            <w:pPr>
              <w:pStyle w:val="TAC"/>
              <w:rPr>
                <w:ins w:id="579" w:author="D. Everaere" w:date="2022-12-15T17:11:00Z"/>
              </w:rPr>
            </w:pPr>
          </w:p>
        </w:tc>
        <w:tc>
          <w:tcPr>
            <w:tcW w:w="1758" w:type="dxa"/>
            <w:vAlign w:val="center"/>
          </w:tcPr>
          <w:p w14:paraId="5B566575" w14:textId="77777777" w:rsidR="00FC35AE" w:rsidRDefault="00FC35AE" w:rsidP="00FC35AE">
            <w:pPr>
              <w:pStyle w:val="TAC"/>
              <w:rPr>
                <w:ins w:id="580" w:author="D. Everaere" w:date="2022-12-15T17:11:00Z"/>
              </w:rPr>
            </w:pPr>
          </w:p>
        </w:tc>
        <w:tc>
          <w:tcPr>
            <w:tcW w:w="1942" w:type="dxa"/>
            <w:vAlign w:val="center"/>
          </w:tcPr>
          <w:p w14:paraId="1C7F32AA" w14:textId="77777777" w:rsidR="00FC35AE" w:rsidRDefault="00FC35AE" w:rsidP="00FC35AE">
            <w:pPr>
              <w:pStyle w:val="TAC"/>
              <w:rPr>
                <w:ins w:id="581" w:author="D. Everaere" w:date="2022-12-15T17:11:00Z"/>
              </w:rPr>
            </w:pPr>
          </w:p>
        </w:tc>
      </w:tr>
      <w:tr w:rsidR="00FC35AE" w14:paraId="0B007B94" w14:textId="77777777" w:rsidTr="0034745D">
        <w:trPr>
          <w:ins w:id="582" w:author="D. Everaere" w:date="2022-12-15T17:11:00Z"/>
        </w:trPr>
        <w:tc>
          <w:tcPr>
            <w:tcW w:w="976" w:type="dxa"/>
            <w:vMerge/>
          </w:tcPr>
          <w:p w14:paraId="4E110FDE" w14:textId="77777777" w:rsidR="00FC35AE" w:rsidRDefault="00FC35AE" w:rsidP="00FC35AE">
            <w:pPr>
              <w:pStyle w:val="TAC"/>
              <w:rPr>
                <w:ins w:id="583" w:author="D. Everaere" w:date="2022-12-15T17:11:00Z"/>
              </w:rPr>
            </w:pPr>
          </w:p>
        </w:tc>
        <w:tc>
          <w:tcPr>
            <w:tcW w:w="1128" w:type="dxa"/>
            <w:vMerge w:val="restart"/>
            <w:vAlign w:val="center"/>
          </w:tcPr>
          <w:p w14:paraId="7F9A912F" w14:textId="062C4052" w:rsidR="00FC35AE" w:rsidRDefault="00FC35AE" w:rsidP="00FC35AE">
            <w:pPr>
              <w:pStyle w:val="TAC"/>
              <w:rPr>
                <w:ins w:id="584" w:author="D. Everaere" w:date="2022-12-15T17:11:00Z"/>
              </w:rPr>
            </w:pPr>
            <w:ins w:id="585" w:author="D. Everaere" w:date="2022-12-15T17:11:00Z">
              <w:r>
                <w:t>Jordan</w:t>
              </w:r>
            </w:ins>
          </w:p>
        </w:tc>
        <w:tc>
          <w:tcPr>
            <w:tcW w:w="1844" w:type="dxa"/>
            <w:vAlign w:val="center"/>
          </w:tcPr>
          <w:p w14:paraId="67C0BA99" w14:textId="6AAC2D9A" w:rsidR="00FC35AE" w:rsidRDefault="00FC35AE" w:rsidP="00FC35AE">
            <w:pPr>
              <w:pStyle w:val="TAL"/>
              <w:rPr>
                <w:ins w:id="586" w:author="D. Everaere" w:date="2022-12-15T17:11:00Z"/>
              </w:rPr>
            </w:pPr>
            <w:ins w:id="587" w:author="D. Everaere" w:date="2022-12-15T17:11:00Z">
              <w:r>
                <w:t>LPI (see 4.1.10)</w:t>
              </w:r>
            </w:ins>
          </w:p>
        </w:tc>
        <w:tc>
          <w:tcPr>
            <w:tcW w:w="1757" w:type="dxa"/>
            <w:vMerge w:val="restart"/>
            <w:vAlign w:val="center"/>
          </w:tcPr>
          <w:p w14:paraId="67C3699A" w14:textId="6A5E6667" w:rsidR="00FC35AE" w:rsidRPr="00E65136" w:rsidRDefault="00FC35AE" w:rsidP="00FC35AE">
            <w:pPr>
              <w:pStyle w:val="TAC"/>
              <w:rPr>
                <w:ins w:id="588" w:author="D. Everaere" w:date="2022-12-15T17:11:00Z"/>
              </w:rPr>
            </w:pPr>
            <w:ins w:id="589" w:author="D. Everaere" w:date="2022-12-15T17:11:00Z">
              <w:r w:rsidRPr="00A930D3">
                <w:t>59</w:t>
              </w:r>
              <w:r>
                <w:t>2</w:t>
              </w:r>
              <w:r w:rsidRPr="00A930D3">
                <w:t xml:space="preserve">5 </w:t>
              </w:r>
              <w:r>
                <w:t>–</w:t>
              </w:r>
              <w:r w:rsidRPr="00A930D3">
                <w:t xml:space="preserve"> </w:t>
              </w:r>
              <w:r>
                <w:t>6425</w:t>
              </w:r>
              <w:r w:rsidRPr="00A930D3">
                <w:t>MHz</w:t>
              </w:r>
            </w:ins>
          </w:p>
        </w:tc>
        <w:tc>
          <w:tcPr>
            <w:tcW w:w="1500" w:type="dxa"/>
            <w:vAlign w:val="center"/>
          </w:tcPr>
          <w:p w14:paraId="4EB739F9" w14:textId="428B681E" w:rsidR="00FC35AE" w:rsidRDefault="00FC35AE" w:rsidP="00FC35AE">
            <w:pPr>
              <w:pStyle w:val="TAC"/>
              <w:rPr>
                <w:ins w:id="590" w:author="D. Everaere" w:date="2022-12-15T17:11:00Z"/>
              </w:rPr>
            </w:pPr>
            <w:ins w:id="591" w:author="D. Everaere" w:date="2022-12-15T17:11:00Z">
              <w:r>
                <w:t>23dBm</w:t>
              </w:r>
            </w:ins>
          </w:p>
        </w:tc>
        <w:tc>
          <w:tcPr>
            <w:tcW w:w="1758" w:type="dxa"/>
            <w:vAlign w:val="center"/>
          </w:tcPr>
          <w:p w14:paraId="6637D70D" w14:textId="77777777" w:rsidR="00FC35AE" w:rsidRDefault="00FC35AE" w:rsidP="00FC35AE">
            <w:pPr>
              <w:pStyle w:val="TAC"/>
              <w:rPr>
                <w:ins w:id="592" w:author="D. Everaere" w:date="2022-12-15T17:11:00Z"/>
              </w:rPr>
            </w:pPr>
          </w:p>
        </w:tc>
        <w:tc>
          <w:tcPr>
            <w:tcW w:w="1942" w:type="dxa"/>
            <w:vAlign w:val="center"/>
          </w:tcPr>
          <w:p w14:paraId="07420683" w14:textId="77777777" w:rsidR="00FC35AE" w:rsidRDefault="00FC35AE" w:rsidP="00FC35AE">
            <w:pPr>
              <w:pStyle w:val="TAC"/>
              <w:rPr>
                <w:ins w:id="593" w:author="D. Everaere" w:date="2022-12-15T17:11:00Z"/>
              </w:rPr>
            </w:pPr>
          </w:p>
        </w:tc>
      </w:tr>
      <w:tr w:rsidR="00FC35AE" w14:paraId="4FD991E5" w14:textId="77777777" w:rsidTr="0034745D">
        <w:trPr>
          <w:ins w:id="594" w:author="D. Everaere" w:date="2022-12-15T17:11:00Z"/>
        </w:trPr>
        <w:tc>
          <w:tcPr>
            <w:tcW w:w="976" w:type="dxa"/>
            <w:vMerge/>
          </w:tcPr>
          <w:p w14:paraId="11E8AB9C" w14:textId="77777777" w:rsidR="00FC35AE" w:rsidRDefault="00FC35AE" w:rsidP="00FC35AE">
            <w:pPr>
              <w:pStyle w:val="TAC"/>
              <w:rPr>
                <w:ins w:id="595" w:author="D. Everaere" w:date="2022-12-15T17:11:00Z"/>
              </w:rPr>
            </w:pPr>
          </w:p>
        </w:tc>
        <w:tc>
          <w:tcPr>
            <w:tcW w:w="1128" w:type="dxa"/>
            <w:vMerge/>
            <w:vAlign w:val="center"/>
          </w:tcPr>
          <w:p w14:paraId="260C47FB" w14:textId="77777777" w:rsidR="00FC35AE" w:rsidRDefault="00FC35AE" w:rsidP="00FC35AE">
            <w:pPr>
              <w:pStyle w:val="TAC"/>
              <w:rPr>
                <w:ins w:id="596" w:author="D. Everaere" w:date="2022-12-15T17:11:00Z"/>
              </w:rPr>
            </w:pPr>
          </w:p>
        </w:tc>
        <w:tc>
          <w:tcPr>
            <w:tcW w:w="1844" w:type="dxa"/>
            <w:vAlign w:val="center"/>
          </w:tcPr>
          <w:p w14:paraId="40322686" w14:textId="7926138C" w:rsidR="00FC35AE" w:rsidRDefault="00FC35AE" w:rsidP="00FC35AE">
            <w:pPr>
              <w:pStyle w:val="TAL"/>
              <w:rPr>
                <w:ins w:id="597" w:author="D. Everaere" w:date="2022-12-15T17:11:00Z"/>
              </w:rPr>
            </w:pPr>
            <w:ins w:id="598" w:author="D. Everaere" w:date="2022-12-15T17:11:00Z">
              <w:r>
                <w:t>VLP (see 4.1.10)</w:t>
              </w:r>
            </w:ins>
          </w:p>
        </w:tc>
        <w:tc>
          <w:tcPr>
            <w:tcW w:w="1757" w:type="dxa"/>
            <w:vMerge/>
            <w:vAlign w:val="center"/>
          </w:tcPr>
          <w:p w14:paraId="5EFCC150" w14:textId="77777777" w:rsidR="00FC35AE" w:rsidRPr="00E65136" w:rsidRDefault="00FC35AE" w:rsidP="00FC35AE">
            <w:pPr>
              <w:pStyle w:val="TAC"/>
              <w:rPr>
                <w:ins w:id="599" w:author="D. Everaere" w:date="2022-12-15T17:11:00Z"/>
              </w:rPr>
            </w:pPr>
          </w:p>
        </w:tc>
        <w:tc>
          <w:tcPr>
            <w:tcW w:w="1500" w:type="dxa"/>
            <w:vAlign w:val="center"/>
          </w:tcPr>
          <w:p w14:paraId="219103B7" w14:textId="44C8DB18" w:rsidR="00FC35AE" w:rsidRDefault="00FC35AE" w:rsidP="00FC35AE">
            <w:pPr>
              <w:pStyle w:val="TAC"/>
              <w:rPr>
                <w:ins w:id="600" w:author="D. Everaere" w:date="2022-12-15T17:11:00Z"/>
              </w:rPr>
            </w:pPr>
            <w:ins w:id="601" w:author="D. Everaere" w:date="2022-12-15T17:11:00Z">
              <w:r>
                <w:t>14dBm</w:t>
              </w:r>
            </w:ins>
          </w:p>
        </w:tc>
        <w:tc>
          <w:tcPr>
            <w:tcW w:w="1758" w:type="dxa"/>
            <w:vAlign w:val="center"/>
          </w:tcPr>
          <w:p w14:paraId="53483B4D" w14:textId="77777777" w:rsidR="00FC35AE" w:rsidRDefault="00FC35AE" w:rsidP="00FC35AE">
            <w:pPr>
              <w:pStyle w:val="TAC"/>
              <w:rPr>
                <w:ins w:id="602" w:author="D. Everaere" w:date="2022-12-15T17:11:00Z"/>
              </w:rPr>
            </w:pPr>
          </w:p>
        </w:tc>
        <w:tc>
          <w:tcPr>
            <w:tcW w:w="1942" w:type="dxa"/>
            <w:vAlign w:val="center"/>
          </w:tcPr>
          <w:p w14:paraId="1517DF2E" w14:textId="77777777" w:rsidR="00FC35AE" w:rsidRDefault="00FC35AE" w:rsidP="00FC35AE">
            <w:pPr>
              <w:pStyle w:val="TAC"/>
              <w:rPr>
                <w:ins w:id="603" w:author="D. Everaere" w:date="2022-12-15T17:11:00Z"/>
              </w:rPr>
            </w:pPr>
          </w:p>
        </w:tc>
      </w:tr>
      <w:tr w:rsidR="00FC35AE" w:rsidRPr="00A930D3" w14:paraId="32F489AD" w14:textId="77777777" w:rsidTr="0034745D">
        <w:trPr>
          <w:trHeight w:val="131"/>
        </w:trPr>
        <w:tc>
          <w:tcPr>
            <w:tcW w:w="976" w:type="dxa"/>
          </w:tcPr>
          <w:p w14:paraId="2698D383" w14:textId="77777777" w:rsidR="00FC35AE" w:rsidRPr="00A930D3" w:rsidRDefault="00FC35AE" w:rsidP="00FC35AE">
            <w:pPr>
              <w:pStyle w:val="TAC"/>
            </w:pPr>
          </w:p>
        </w:tc>
        <w:tc>
          <w:tcPr>
            <w:tcW w:w="1128" w:type="dxa"/>
            <w:vAlign w:val="center"/>
          </w:tcPr>
          <w:p w14:paraId="4FF705A8" w14:textId="77777777" w:rsidR="00FC35AE" w:rsidRPr="00A930D3" w:rsidRDefault="00FC35AE" w:rsidP="00FC35AE">
            <w:pPr>
              <w:pStyle w:val="TAC"/>
            </w:pPr>
          </w:p>
        </w:tc>
        <w:tc>
          <w:tcPr>
            <w:tcW w:w="1844" w:type="dxa"/>
            <w:vAlign w:val="center"/>
          </w:tcPr>
          <w:p w14:paraId="52A0D94B" w14:textId="77777777" w:rsidR="00FC35AE" w:rsidRDefault="00FC35AE" w:rsidP="00FC35AE">
            <w:pPr>
              <w:pStyle w:val="TAL"/>
            </w:pPr>
          </w:p>
        </w:tc>
        <w:tc>
          <w:tcPr>
            <w:tcW w:w="1757" w:type="dxa"/>
            <w:vAlign w:val="center"/>
          </w:tcPr>
          <w:p w14:paraId="7FBCF539" w14:textId="77777777" w:rsidR="00FC35AE" w:rsidRPr="00A930D3" w:rsidRDefault="00FC35AE" w:rsidP="00FC35AE">
            <w:pPr>
              <w:pStyle w:val="TAC"/>
            </w:pPr>
          </w:p>
        </w:tc>
        <w:tc>
          <w:tcPr>
            <w:tcW w:w="1500" w:type="dxa"/>
            <w:vAlign w:val="center"/>
          </w:tcPr>
          <w:p w14:paraId="0F1889E4" w14:textId="77777777" w:rsidR="00FC35AE" w:rsidRDefault="00FC35AE" w:rsidP="00FC35AE">
            <w:pPr>
              <w:pStyle w:val="TAC"/>
            </w:pPr>
          </w:p>
        </w:tc>
        <w:tc>
          <w:tcPr>
            <w:tcW w:w="1758" w:type="dxa"/>
            <w:vAlign w:val="center"/>
          </w:tcPr>
          <w:p w14:paraId="3B6E9ECF" w14:textId="77777777" w:rsidR="00FC35AE" w:rsidRDefault="00FC35AE" w:rsidP="00FC35AE">
            <w:pPr>
              <w:pStyle w:val="TAC"/>
            </w:pPr>
          </w:p>
        </w:tc>
        <w:tc>
          <w:tcPr>
            <w:tcW w:w="1942" w:type="dxa"/>
            <w:vAlign w:val="center"/>
          </w:tcPr>
          <w:p w14:paraId="1DCF40C5" w14:textId="77777777" w:rsidR="00FC35AE" w:rsidRDefault="00FC35AE" w:rsidP="00FC35AE">
            <w:pPr>
              <w:pStyle w:val="TAC"/>
            </w:pPr>
          </w:p>
        </w:tc>
      </w:tr>
      <w:tr w:rsidR="006E44E8" w:rsidRPr="00A930D3" w14:paraId="4F576D34" w14:textId="77777777" w:rsidTr="0034745D">
        <w:trPr>
          <w:trHeight w:val="621"/>
        </w:trPr>
        <w:tc>
          <w:tcPr>
            <w:tcW w:w="976" w:type="dxa"/>
            <w:vMerge w:val="restart"/>
            <w:vAlign w:val="center"/>
          </w:tcPr>
          <w:p w14:paraId="6A528FF5" w14:textId="77777777" w:rsidR="006E44E8" w:rsidRPr="00A930D3" w:rsidRDefault="006E44E8" w:rsidP="00FC35AE">
            <w:pPr>
              <w:pStyle w:val="TAC"/>
            </w:pPr>
            <w:r>
              <w:t>Region 2</w:t>
            </w:r>
          </w:p>
        </w:tc>
        <w:tc>
          <w:tcPr>
            <w:tcW w:w="1128" w:type="dxa"/>
            <w:vMerge w:val="restart"/>
            <w:vAlign w:val="center"/>
          </w:tcPr>
          <w:p w14:paraId="7C69893C" w14:textId="77777777" w:rsidR="006E44E8" w:rsidRPr="00A930D3" w:rsidRDefault="006E44E8" w:rsidP="00FC35AE">
            <w:pPr>
              <w:pStyle w:val="TAC"/>
            </w:pPr>
            <w:r w:rsidRPr="00A930D3">
              <w:t>US</w:t>
            </w:r>
          </w:p>
        </w:tc>
        <w:tc>
          <w:tcPr>
            <w:tcW w:w="1844" w:type="dxa"/>
            <w:vAlign w:val="center"/>
          </w:tcPr>
          <w:p w14:paraId="77C2BDD3" w14:textId="77777777" w:rsidR="006E44E8" w:rsidRPr="00A930D3" w:rsidRDefault="006E44E8" w:rsidP="00FC35AE">
            <w:pPr>
              <w:pStyle w:val="TAL"/>
            </w:pPr>
            <w:r>
              <w:t>SP (see 4.2.1)</w:t>
            </w:r>
          </w:p>
        </w:tc>
        <w:tc>
          <w:tcPr>
            <w:tcW w:w="1757" w:type="dxa"/>
            <w:vAlign w:val="center"/>
          </w:tcPr>
          <w:p w14:paraId="04F951C0" w14:textId="77777777" w:rsidR="006E44E8" w:rsidRDefault="006E44E8" w:rsidP="00FC35AE">
            <w:pPr>
              <w:pStyle w:val="TAC"/>
            </w:pPr>
            <w:r w:rsidRPr="00A930D3">
              <w:t xml:space="preserve">5925 </w:t>
            </w:r>
            <w:r>
              <w:t>–</w:t>
            </w:r>
            <w:r w:rsidRPr="00A930D3">
              <w:t xml:space="preserve"> 6425MHz</w:t>
            </w:r>
          </w:p>
          <w:p w14:paraId="6BC1DD3B" w14:textId="77777777" w:rsidR="006E44E8" w:rsidRPr="00A930D3" w:rsidRDefault="006E44E8" w:rsidP="00FC35AE">
            <w:pPr>
              <w:pStyle w:val="TAC"/>
            </w:pPr>
            <w:r>
              <w:t>6525 – 6875MHz</w:t>
            </w:r>
          </w:p>
        </w:tc>
        <w:tc>
          <w:tcPr>
            <w:tcW w:w="1500" w:type="dxa"/>
            <w:vAlign w:val="center"/>
          </w:tcPr>
          <w:p w14:paraId="07512044" w14:textId="77777777" w:rsidR="006E44E8" w:rsidRPr="00A930D3" w:rsidRDefault="006E44E8" w:rsidP="00FC35AE">
            <w:pPr>
              <w:pStyle w:val="TAC"/>
            </w:pPr>
            <w:r>
              <w:t>36dBm (AP)</w:t>
            </w:r>
          </w:p>
          <w:p w14:paraId="4E4F7FAF" w14:textId="77777777" w:rsidR="006E44E8" w:rsidRPr="00A930D3" w:rsidRDefault="006E44E8" w:rsidP="00FC35AE">
            <w:pPr>
              <w:pStyle w:val="TAC"/>
            </w:pPr>
            <w:r>
              <w:t>30dBm (CL)</w:t>
            </w:r>
          </w:p>
        </w:tc>
        <w:tc>
          <w:tcPr>
            <w:tcW w:w="1758" w:type="dxa"/>
            <w:vAlign w:val="center"/>
          </w:tcPr>
          <w:p w14:paraId="5AE23224" w14:textId="77777777" w:rsidR="006E44E8" w:rsidRPr="00A930D3" w:rsidRDefault="006E44E8" w:rsidP="00FC35AE">
            <w:pPr>
              <w:pStyle w:val="TAC"/>
            </w:pPr>
            <w:r>
              <w:t>23dBm/MHz (AP)</w:t>
            </w:r>
          </w:p>
          <w:p w14:paraId="32AA798D" w14:textId="77777777" w:rsidR="006E44E8" w:rsidRPr="00A930D3" w:rsidRDefault="006E44E8" w:rsidP="00FC35AE">
            <w:pPr>
              <w:pStyle w:val="TAC"/>
            </w:pPr>
            <w:r>
              <w:t>17dBm/MHz (CL)</w:t>
            </w:r>
          </w:p>
        </w:tc>
        <w:tc>
          <w:tcPr>
            <w:tcW w:w="1942" w:type="dxa"/>
            <w:vMerge w:val="restart"/>
            <w:vAlign w:val="center"/>
          </w:tcPr>
          <w:p w14:paraId="5105F455" w14:textId="77777777" w:rsidR="006E44E8" w:rsidRDefault="006E44E8" w:rsidP="00FC35AE">
            <w:pPr>
              <w:pStyle w:val="TAC"/>
            </w:pPr>
            <w:r>
              <w:t>-27 dBm/MHz</w:t>
            </w:r>
          </w:p>
          <w:p w14:paraId="6C7B401C" w14:textId="77777777" w:rsidR="006E44E8" w:rsidRPr="00A930D3" w:rsidRDefault="006E44E8" w:rsidP="00FC35AE">
            <w:pPr>
              <w:pStyle w:val="TAC"/>
            </w:pPr>
            <w:r>
              <w:t>(outside operational range)</w:t>
            </w:r>
          </w:p>
        </w:tc>
      </w:tr>
      <w:tr w:rsidR="006E44E8" w:rsidRPr="00CF12F2" w14:paraId="28F2EFBE" w14:textId="77777777" w:rsidTr="0034745D">
        <w:tc>
          <w:tcPr>
            <w:tcW w:w="976" w:type="dxa"/>
            <w:vMerge/>
            <w:vAlign w:val="center"/>
          </w:tcPr>
          <w:p w14:paraId="6805479E" w14:textId="77777777" w:rsidR="006E44E8" w:rsidRPr="00CF12F2" w:rsidRDefault="006E44E8" w:rsidP="00FC35AE">
            <w:pPr>
              <w:pStyle w:val="TAC"/>
            </w:pPr>
          </w:p>
        </w:tc>
        <w:tc>
          <w:tcPr>
            <w:tcW w:w="1128" w:type="dxa"/>
            <w:vMerge/>
            <w:vAlign w:val="center"/>
          </w:tcPr>
          <w:p w14:paraId="2D996F89" w14:textId="77777777" w:rsidR="006E44E8" w:rsidRPr="00CF12F2" w:rsidRDefault="006E44E8" w:rsidP="00FC35AE">
            <w:pPr>
              <w:pStyle w:val="TAC"/>
            </w:pPr>
          </w:p>
        </w:tc>
        <w:tc>
          <w:tcPr>
            <w:tcW w:w="1844" w:type="dxa"/>
            <w:vAlign w:val="center"/>
          </w:tcPr>
          <w:p w14:paraId="7258AD43" w14:textId="77777777" w:rsidR="006E44E8" w:rsidRPr="00CF12F2" w:rsidRDefault="006E44E8" w:rsidP="00FC35AE">
            <w:pPr>
              <w:pStyle w:val="TAL"/>
            </w:pPr>
            <w:r>
              <w:t>LPI (see 4.2.1)</w:t>
            </w:r>
          </w:p>
        </w:tc>
        <w:tc>
          <w:tcPr>
            <w:tcW w:w="1757" w:type="dxa"/>
            <w:vAlign w:val="center"/>
          </w:tcPr>
          <w:p w14:paraId="4EFBE304" w14:textId="77777777" w:rsidR="006E44E8" w:rsidRPr="00CF12F2" w:rsidRDefault="006E44E8" w:rsidP="00FC35AE">
            <w:pPr>
              <w:pStyle w:val="TAC"/>
            </w:pPr>
            <w:r w:rsidRPr="00CF12F2">
              <w:t xml:space="preserve">5925 </w:t>
            </w:r>
            <w:r>
              <w:t>–</w:t>
            </w:r>
            <w:r w:rsidRPr="00CF12F2">
              <w:t xml:space="preserve"> 7125MHz</w:t>
            </w:r>
          </w:p>
        </w:tc>
        <w:tc>
          <w:tcPr>
            <w:tcW w:w="1500" w:type="dxa"/>
            <w:vAlign w:val="center"/>
          </w:tcPr>
          <w:p w14:paraId="3040FE13" w14:textId="77777777" w:rsidR="006E44E8" w:rsidRPr="00CF12F2" w:rsidRDefault="006E44E8" w:rsidP="00FC35AE">
            <w:pPr>
              <w:pStyle w:val="TAC"/>
            </w:pPr>
            <w:r w:rsidRPr="00CF12F2">
              <w:t>30dBm (AP)</w:t>
            </w:r>
          </w:p>
          <w:p w14:paraId="485FEEC7" w14:textId="77777777" w:rsidR="006E44E8" w:rsidRPr="00CF12F2" w:rsidRDefault="006E44E8" w:rsidP="00FC35AE">
            <w:pPr>
              <w:pStyle w:val="TAC"/>
            </w:pPr>
            <w:r w:rsidRPr="00CF12F2">
              <w:t>24dBm (CL)</w:t>
            </w:r>
          </w:p>
        </w:tc>
        <w:tc>
          <w:tcPr>
            <w:tcW w:w="1758" w:type="dxa"/>
            <w:vAlign w:val="center"/>
          </w:tcPr>
          <w:p w14:paraId="235813E6" w14:textId="77777777" w:rsidR="006E44E8" w:rsidRPr="00CF12F2" w:rsidRDefault="006E44E8" w:rsidP="00FC35AE">
            <w:pPr>
              <w:pStyle w:val="TAC"/>
            </w:pPr>
            <w:r w:rsidRPr="00CF12F2">
              <w:t>5 dBm/MHz</w:t>
            </w:r>
            <w:r>
              <w:t xml:space="preserve"> (AP)</w:t>
            </w:r>
          </w:p>
          <w:p w14:paraId="05001C99" w14:textId="77777777" w:rsidR="006E44E8" w:rsidRPr="00CF12F2" w:rsidRDefault="006E44E8" w:rsidP="00FC35AE">
            <w:pPr>
              <w:pStyle w:val="TAC"/>
            </w:pPr>
            <w:r w:rsidRPr="00CF12F2">
              <w:t>-1 dBm/MHz</w:t>
            </w:r>
            <w:r>
              <w:t xml:space="preserve"> (CL)</w:t>
            </w:r>
          </w:p>
        </w:tc>
        <w:tc>
          <w:tcPr>
            <w:tcW w:w="1942" w:type="dxa"/>
            <w:vMerge/>
            <w:vAlign w:val="center"/>
          </w:tcPr>
          <w:p w14:paraId="7055DC57" w14:textId="77777777" w:rsidR="006E44E8" w:rsidRPr="00CF12F2" w:rsidRDefault="006E44E8" w:rsidP="00FC35AE">
            <w:pPr>
              <w:pStyle w:val="TAC"/>
            </w:pPr>
          </w:p>
        </w:tc>
      </w:tr>
      <w:tr w:rsidR="006E44E8" w:rsidRPr="00A930D3" w14:paraId="14F56793" w14:textId="77777777" w:rsidTr="0034745D">
        <w:tc>
          <w:tcPr>
            <w:tcW w:w="976" w:type="dxa"/>
            <w:vMerge/>
            <w:vAlign w:val="center"/>
          </w:tcPr>
          <w:p w14:paraId="0AE40280" w14:textId="77777777" w:rsidR="006E44E8" w:rsidRPr="00A930D3" w:rsidRDefault="006E44E8" w:rsidP="00FC35AE">
            <w:pPr>
              <w:pStyle w:val="TAC"/>
            </w:pPr>
          </w:p>
        </w:tc>
        <w:tc>
          <w:tcPr>
            <w:tcW w:w="1128" w:type="dxa"/>
            <w:vAlign w:val="center"/>
          </w:tcPr>
          <w:p w14:paraId="68409DFF" w14:textId="77777777" w:rsidR="006E44E8" w:rsidRPr="00A930D3" w:rsidRDefault="006E44E8" w:rsidP="00FC35AE">
            <w:pPr>
              <w:pStyle w:val="TAC"/>
            </w:pPr>
          </w:p>
        </w:tc>
        <w:tc>
          <w:tcPr>
            <w:tcW w:w="1844" w:type="dxa"/>
            <w:vAlign w:val="center"/>
          </w:tcPr>
          <w:p w14:paraId="11FA3401" w14:textId="77777777" w:rsidR="006E44E8" w:rsidRPr="00A930D3" w:rsidRDefault="006E44E8" w:rsidP="00FC35AE">
            <w:pPr>
              <w:pStyle w:val="TAL"/>
            </w:pPr>
          </w:p>
        </w:tc>
        <w:tc>
          <w:tcPr>
            <w:tcW w:w="1757" w:type="dxa"/>
            <w:vAlign w:val="center"/>
          </w:tcPr>
          <w:p w14:paraId="46A9C136" w14:textId="77777777" w:rsidR="006E44E8" w:rsidRPr="00A930D3" w:rsidRDefault="006E44E8" w:rsidP="00FC35AE">
            <w:pPr>
              <w:pStyle w:val="TAC"/>
            </w:pPr>
          </w:p>
        </w:tc>
        <w:tc>
          <w:tcPr>
            <w:tcW w:w="1500" w:type="dxa"/>
            <w:vAlign w:val="center"/>
          </w:tcPr>
          <w:p w14:paraId="79660CF4" w14:textId="77777777" w:rsidR="006E44E8" w:rsidRPr="00A930D3" w:rsidRDefault="006E44E8" w:rsidP="00FC35AE">
            <w:pPr>
              <w:pStyle w:val="TAC"/>
            </w:pPr>
          </w:p>
        </w:tc>
        <w:tc>
          <w:tcPr>
            <w:tcW w:w="1758" w:type="dxa"/>
            <w:vAlign w:val="center"/>
          </w:tcPr>
          <w:p w14:paraId="5B0BF2C3" w14:textId="77777777" w:rsidR="006E44E8" w:rsidRPr="00A930D3" w:rsidRDefault="006E44E8" w:rsidP="00FC35AE">
            <w:pPr>
              <w:pStyle w:val="TAC"/>
            </w:pPr>
          </w:p>
        </w:tc>
        <w:tc>
          <w:tcPr>
            <w:tcW w:w="1942" w:type="dxa"/>
            <w:vAlign w:val="center"/>
          </w:tcPr>
          <w:p w14:paraId="746D0212" w14:textId="77777777" w:rsidR="006E44E8" w:rsidRPr="00A930D3" w:rsidRDefault="006E44E8" w:rsidP="00FC35AE">
            <w:pPr>
              <w:pStyle w:val="TAC"/>
            </w:pPr>
          </w:p>
        </w:tc>
      </w:tr>
      <w:tr w:rsidR="006E44E8" w:rsidRPr="00A930D3" w14:paraId="738E4BC0" w14:textId="77777777" w:rsidTr="0034745D">
        <w:tc>
          <w:tcPr>
            <w:tcW w:w="976" w:type="dxa"/>
            <w:vMerge/>
            <w:vAlign w:val="center"/>
          </w:tcPr>
          <w:p w14:paraId="25932FC5" w14:textId="77777777" w:rsidR="006E44E8" w:rsidRDefault="006E44E8" w:rsidP="00FC35AE">
            <w:pPr>
              <w:pStyle w:val="TAC"/>
            </w:pPr>
          </w:p>
        </w:tc>
        <w:tc>
          <w:tcPr>
            <w:tcW w:w="1128" w:type="dxa"/>
            <w:vMerge w:val="restart"/>
            <w:vAlign w:val="center"/>
          </w:tcPr>
          <w:p w14:paraId="1A9C6957" w14:textId="77777777" w:rsidR="006E44E8" w:rsidRDefault="006E44E8" w:rsidP="00FC35AE">
            <w:pPr>
              <w:pStyle w:val="TAC"/>
            </w:pPr>
            <w:r>
              <w:t>Canada</w:t>
            </w:r>
          </w:p>
        </w:tc>
        <w:tc>
          <w:tcPr>
            <w:tcW w:w="1844" w:type="dxa"/>
            <w:vAlign w:val="center"/>
          </w:tcPr>
          <w:p w14:paraId="7D820119" w14:textId="77777777" w:rsidR="006E44E8" w:rsidRPr="00A930D3" w:rsidRDefault="006E44E8" w:rsidP="00FC35AE">
            <w:pPr>
              <w:pStyle w:val="TAL"/>
            </w:pPr>
            <w:r>
              <w:t>SP (see 4.2.2)</w:t>
            </w:r>
          </w:p>
        </w:tc>
        <w:tc>
          <w:tcPr>
            <w:tcW w:w="1757" w:type="dxa"/>
            <w:vAlign w:val="center"/>
          </w:tcPr>
          <w:p w14:paraId="7F711BC2" w14:textId="77777777" w:rsidR="006E44E8" w:rsidRPr="00A930D3" w:rsidRDefault="006E44E8" w:rsidP="00FC35AE">
            <w:pPr>
              <w:pStyle w:val="TAC"/>
            </w:pPr>
            <w:r w:rsidRPr="00306D11">
              <w:t>5925-6875 MHz</w:t>
            </w:r>
          </w:p>
        </w:tc>
        <w:tc>
          <w:tcPr>
            <w:tcW w:w="1500" w:type="dxa"/>
            <w:vAlign w:val="center"/>
          </w:tcPr>
          <w:p w14:paraId="3142CF19" w14:textId="77777777" w:rsidR="006E44E8" w:rsidRPr="00A930D3" w:rsidRDefault="006E44E8" w:rsidP="00FC35AE">
            <w:pPr>
              <w:pStyle w:val="TAC"/>
            </w:pPr>
            <w:r>
              <w:t>36dBm</w:t>
            </w:r>
          </w:p>
        </w:tc>
        <w:tc>
          <w:tcPr>
            <w:tcW w:w="1758" w:type="dxa"/>
            <w:vAlign w:val="center"/>
          </w:tcPr>
          <w:p w14:paraId="6B0FC207" w14:textId="77777777" w:rsidR="006E44E8" w:rsidRPr="00A930D3" w:rsidRDefault="006E44E8" w:rsidP="00FC35AE">
            <w:pPr>
              <w:pStyle w:val="TAC"/>
            </w:pPr>
            <w:r>
              <w:t>23dBm/MHz</w:t>
            </w:r>
          </w:p>
        </w:tc>
        <w:tc>
          <w:tcPr>
            <w:tcW w:w="1942" w:type="dxa"/>
            <w:vAlign w:val="center"/>
          </w:tcPr>
          <w:p w14:paraId="56937F7A" w14:textId="77777777" w:rsidR="006E44E8" w:rsidRPr="00A930D3" w:rsidRDefault="006E44E8" w:rsidP="00FC35AE">
            <w:pPr>
              <w:pStyle w:val="TAC"/>
            </w:pPr>
          </w:p>
        </w:tc>
      </w:tr>
      <w:tr w:rsidR="006E44E8" w:rsidRPr="00A930D3" w14:paraId="7D3859B9" w14:textId="77777777" w:rsidTr="0034745D">
        <w:tc>
          <w:tcPr>
            <w:tcW w:w="976" w:type="dxa"/>
            <w:vMerge/>
            <w:vAlign w:val="center"/>
          </w:tcPr>
          <w:p w14:paraId="34FCFC30" w14:textId="77777777" w:rsidR="006E44E8" w:rsidRPr="00A930D3" w:rsidRDefault="006E44E8" w:rsidP="00FC35AE">
            <w:pPr>
              <w:pStyle w:val="TAC"/>
            </w:pPr>
          </w:p>
        </w:tc>
        <w:tc>
          <w:tcPr>
            <w:tcW w:w="1128" w:type="dxa"/>
            <w:vMerge/>
            <w:vAlign w:val="center"/>
          </w:tcPr>
          <w:p w14:paraId="68638597" w14:textId="77777777" w:rsidR="006E44E8" w:rsidRPr="00A930D3" w:rsidRDefault="006E44E8" w:rsidP="00FC35AE">
            <w:pPr>
              <w:pStyle w:val="TAC"/>
            </w:pPr>
          </w:p>
        </w:tc>
        <w:tc>
          <w:tcPr>
            <w:tcW w:w="1844" w:type="dxa"/>
            <w:vAlign w:val="center"/>
          </w:tcPr>
          <w:p w14:paraId="4D08EEFC" w14:textId="77777777" w:rsidR="006E44E8" w:rsidRPr="00A930D3" w:rsidRDefault="006E44E8" w:rsidP="00FC35AE">
            <w:pPr>
              <w:pStyle w:val="TAL"/>
            </w:pPr>
            <w:r>
              <w:t>LPI (see 4.2.2)</w:t>
            </w:r>
          </w:p>
        </w:tc>
        <w:tc>
          <w:tcPr>
            <w:tcW w:w="1757" w:type="dxa"/>
            <w:vMerge w:val="restart"/>
            <w:vAlign w:val="center"/>
          </w:tcPr>
          <w:p w14:paraId="6AC5206C" w14:textId="77777777" w:rsidR="006E44E8" w:rsidRPr="00A930D3" w:rsidRDefault="006E44E8" w:rsidP="00FC35AE">
            <w:pPr>
              <w:pStyle w:val="TAC"/>
            </w:pPr>
            <w:r w:rsidRPr="00306D11">
              <w:t>5925-7125 MHz</w:t>
            </w:r>
          </w:p>
        </w:tc>
        <w:tc>
          <w:tcPr>
            <w:tcW w:w="1500" w:type="dxa"/>
            <w:vAlign w:val="center"/>
          </w:tcPr>
          <w:p w14:paraId="2779B823" w14:textId="77777777" w:rsidR="006E44E8" w:rsidRPr="000D4D06" w:rsidRDefault="006E44E8" w:rsidP="00FC35AE">
            <w:pPr>
              <w:pStyle w:val="TAC"/>
            </w:pPr>
            <w:r w:rsidRPr="000D4D06">
              <w:t>30dBm</w:t>
            </w:r>
          </w:p>
        </w:tc>
        <w:tc>
          <w:tcPr>
            <w:tcW w:w="1758" w:type="dxa"/>
            <w:vAlign w:val="center"/>
          </w:tcPr>
          <w:p w14:paraId="0399D595" w14:textId="77777777" w:rsidR="006E44E8" w:rsidRPr="000D4D06" w:rsidRDefault="006E44E8" w:rsidP="00FC35AE">
            <w:pPr>
              <w:pStyle w:val="TAC"/>
            </w:pPr>
            <w:r w:rsidRPr="000D4D06">
              <w:t>5 dBm/MHz</w:t>
            </w:r>
          </w:p>
        </w:tc>
        <w:tc>
          <w:tcPr>
            <w:tcW w:w="1942" w:type="dxa"/>
            <w:vAlign w:val="center"/>
          </w:tcPr>
          <w:p w14:paraId="3FA377D1" w14:textId="77777777" w:rsidR="006E44E8" w:rsidRPr="00A930D3" w:rsidRDefault="006E44E8" w:rsidP="00FC35AE">
            <w:pPr>
              <w:pStyle w:val="TAC"/>
            </w:pPr>
          </w:p>
        </w:tc>
      </w:tr>
      <w:tr w:rsidR="006E44E8" w14:paraId="7B37782D" w14:textId="77777777" w:rsidTr="0034745D">
        <w:tc>
          <w:tcPr>
            <w:tcW w:w="976" w:type="dxa"/>
            <w:vMerge/>
            <w:vAlign w:val="center"/>
          </w:tcPr>
          <w:p w14:paraId="75D71560" w14:textId="77777777" w:rsidR="006E44E8" w:rsidRPr="00A930D3" w:rsidRDefault="006E44E8" w:rsidP="00FC35AE">
            <w:pPr>
              <w:pStyle w:val="TAC"/>
            </w:pPr>
          </w:p>
        </w:tc>
        <w:tc>
          <w:tcPr>
            <w:tcW w:w="1128" w:type="dxa"/>
            <w:vMerge/>
            <w:vAlign w:val="center"/>
          </w:tcPr>
          <w:p w14:paraId="575BF7CA" w14:textId="77777777" w:rsidR="006E44E8" w:rsidRPr="00A930D3" w:rsidRDefault="006E44E8" w:rsidP="00FC35AE">
            <w:pPr>
              <w:pStyle w:val="TAC"/>
            </w:pPr>
          </w:p>
        </w:tc>
        <w:tc>
          <w:tcPr>
            <w:tcW w:w="1844" w:type="dxa"/>
            <w:vAlign w:val="center"/>
          </w:tcPr>
          <w:p w14:paraId="7E3DDA38" w14:textId="77777777" w:rsidR="006E44E8" w:rsidRDefault="006E44E8" w:rsidP="00FC35AE">
            <w:pPr>
              <w:pStyle w:val="TAL"/>
            </w:pPr>
            <w:r>
              <w:t>VLP (see 4.2.2)</w:t>
            </w:r>
          </w:p>
        </w:tc>
        <w:tc>
          <w:tcPr>
            <w:tcW w:w="1757" w:type="dxa"/>
            <w:vMerge/>
            <w:vAlign w:val="center"/>
          </w:tcPr>
          <w:p w14:paraId="25E98E61" w14:textId="77777777" w:rsidR="006E44E8" w:rsidRDefault="006E44E8" w:rsidP="00FC35AE">
            <w:pPr>
              <w:pStyle w:val="TAC"/>
            </w:pPr>
          </w:p>
        </w:tc>
        <w:tc>
          <w:tcPr>
            <w:tcW w:w="1500" w:type="dxa"/>
            <w:vAlign w:val="center"/>
          </w:tcPr>
          <w:p w14:paraId="0C07F8C8" w14:textId="77777777" w:rsidR="006E44E8" w:rsidRDefault="006E44E8" w:rsidP="00FC35AE">
            <w:pPr>
              <w:pStyle w:val="TAC"/>
            </w:pPr>
            <w:r>
              <w:t>14dBm</w:t>
            </w:r>
          </w:p>
        </w:tc>
        <w:tc>
          <w:tcPr>
            <w:tcW w:w="1758" w:type="dxa"/>
            <w:vAlign w:val="center"/>
          </w:tcPr>
          <w:p w14:paraId="28DFC675" w14:textId="77777777" w:rsidR="006E44E8" w:rsidRDefault="006E44E8" w:rsidP="00FC35AE">
            <w:pPr>
              <w:pStyle w:val="TAC"/>
            </w:pPr>
            <w:r>
              <w:t>-8dBm/MHz</w:t>
            </w:r>
          </w:p>
        </w:tc>
        <w:tc>
          <w:tcPr>
            <w:tcW w:w="1942" w:type="dxa"/>
            <w:vAlign w:val="center"/>
          </w:tcPr>
          <w:p w14:paraId="2BCD3A04" w14:textId="77777777" w:rsidR="006E44E8" w:rsidRDefault="006E44E8" w:rsidP="00FC35AE">
            <w:pPr>
              <w:pStyle w:val="TAC"/>
            </w:pPr>
          </w:p>
        </w:tc>
      </w:tr>
      <w:tr w:rsidR="006E44E8" w14:paraId="04138A21" w14:textId="77777777" w:rsidTr="0034745D">
        <w:tc>
          <w:tcPr>
            <w:tcW w:w="976" w:type="dxa"/>
            <w:vMerge/>
            <w:vAlign w:val="center"/>
          </w:tcPr>
          <w:p w14:paraId="1A0A568D" w14:textId="77777777" w:rsidR="006E44E8" w:rsidRPr="00A930D3" w:rsidRDefault="006E44E8" w:rsidP="00FC35AE">
            <w:pPr>
              <w:pStyle w:val="TAC"/>
            </w:pPr>
          </w:p>
        </w:tc>
        <w:tc>
          <w:tcPr>
            <w:tcW w:w="1128" w:type="dxa"/>
            <w:vAlign w:val="center"/>
          </w:tcPr>
          <w:p w14:paraId="19A730F9" w14:textId="77777777" w:rsidR="006E44E8" w:rsidRPr="00A930D3" w:rsidRDefault="006E44E8" w:rsidP="00FC35AE">
            <w:pPr>
              <w:pStyle w:val="TAC"/>
            </w:pPr>
          </w:p>
        </w:tc>
        <w:tc>
          <w:tcPr>
            <w:tcW w:w="1844" w:type="dxa"/>
            <w:vAlign w:val="center"/>
          </w:tcPr>
          <w:p w14:paraId="3E0E7A74" w14:textId="77777777" w:rsidR="006E44E8" w:rsidRDefault="006E44E8" w:rsidP="00FC35AE">
            <w:pPr>
              <w:pStyle w:val="TAL"/>
            </w:pPr>
          </w:p>
        </w:tc>
        <w:tc>
          <w:tcPr>
            <w:tcW w:w="1757" w:type="dxa"/>
            <w:vAlign w:val="center"/>
          </w:tcPr>
          <w:p w14:paraId="4C7C7E3F" w14:textId="77777777" w:rsidR="006E44E8" w:rsidRDefault="006E44E8" w:rsidP="00FC35AE">
            <w:pPr>
              <w:pStyle w:val="TAC"/>
            </w:pPr>
          </w:p>
        </w:tc>
        <w:tc>
          <w:tcPr>
            <w:tcW w:w="1500" w:type="dxa"/>
            <w:vAlign w:val="center"/>
          </w:tcPr>
          <w:p w14:paraId="5F040303" w14:textId="77777777" w:rsidR="006E44E8" w:rsidRDefault="006E44E8" w:rsidP="00FC35AE">
            <w:pPr>
              <w:pStyle w:val="TAC"/>
            </w:pPr>
          </w:p>
        </w:tc>
        <w:tc>
          <w:tcPr>
            <w:tcW w:w="1758" w:type="dxa"/>
            <w:vAlign w:val="center"/>
          </w:tcPr>
          <w:p w14:paraId="37F478E9" w14:textId="77777777" w:rsidR="006E44E8" w:rsidRDefault="006E44E8" w:rsidP="00FC35AE">
            <w:pPr>
              <w:pStyle w:val="TAC"/>
            </w:pPr>
          </w:p>
        </w:tc>
        <w:tc>
          <w:tcPr>
            <w:tcW w:w="1942" w:type="dxa"/>
            <w:vAlign w:val="center"/>
          </w:tcPr>
          <w:p w14:paraId="38CF4EEC" w14:textId="77777777" w:rsidR="006E44E8" w:rsidRDefault="006E44E8" w:rsidP="00FC35AE">
            <w:pPr>
              <w:pStyle w:val="TAC"/>
            </w:pPr>
          </w:p>
        </w:tc>
      </w:tr>
      <w:tr w:rsidR="006E44E8" w14:paraId="7C2893C4" w14:textId="77777777" w:rsidTr="0034745D">
        <w:tc>
          <w:tcPr>
            <w:tcW w:w="976" w:type="dxa"/>
            <w:vMerge/>
            <w:vAlign w:val="center"/>
          </w:tcPr>
          <w:p w14:paraId="7CA6D805" w14:textId="77777777" w:rsidR="006E44E8" w:rsidRDefault="006E44E8" w:rsidP="00FC35AE">
            <w:pPr>
              <w:pStyle w:val="TAC"/>
            </w:pPr>
          </w:p>
        </w:tc>
        <w:tc>
          <w:tcPr>
            <w:tcW w:w="1128" w:type="dxa"/>
            <w:vMerge w:val="restart"/>
            <w:vAlign w:val="center"/>
          </w:tcPr>
          <w:p w14:paraId="27BA3553" w14:textId="77777777" w:rsidR="006E44E8" w:rsidRPr="00A930D3" w:rsidRDefault="006E44E8" w:rsidP="00FC35AE">
            <w:pPr>
              <w:pStyle w:val="TAC"/>
            </w:pPr>
            <w:r>
              <w:t>Brazil</w:t>
            </w:r>
          </w:p>
        </w:tc>
        <w:tc>
          <w:tcPr>
            <w:tcW w:w="1844" w:type="dxa"/>
            <w:vAlign w:val="center"/>
          </w:tcPr>
          <w:p w14:paraId="2D9C6E38" w14:textId="77777777" w:rsidR="006E44E8" w:rsidRDefault="006E44E8" w:rsidP="00FC35AE">
            <w:pPr>
              <w:pStyle w:val="TAL"/>
            </w:pPr>
            <w:r>
              <w:t>LPI (see 4.2.3)</w:t>
            </w:r>
          </w:p>
        </w:tc>
        <w:tc>
          <w:tcPr>
            <w:tcW w:w="1757" w:type="dxa"/>
            <w:vMerge w:val="restart"/>
            <w:vAlign w:val="center"/>
          </w:tcPr>
          <w:p w14:paraId="653D359B" w14:textId="77777777" w:rsidR="006E44E8" w:rsidRPr="00A930D3" w:rsidRDefault="006E44E8" w:rsidP="00FC35AE">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6E44E8" w:rsidRDefault="006E44E8" w:rsidP="00FC35AE">
            <w:pPr>
              <w:pStyle w:val="TAC"/>
            </w:pPr>
            <w:r>
              <w:t>30dBm (AP)</w:t>
            </w:r>
          </w:p>
          <w:p w14:paraId="0BB414B4" w14:textId="77777777" w:rsidR="006E44E8" w:rsidRDefault="006E44E8" w:rsidP="00FC35AE">
            <w:pPr>
              <w:pStyle w:val="TAC"/>
            </w:pPr>
            <w:r>
              <w:t>24dBm (CL)</w:t>
            </w:r>
          </w:p>
        </w:tc>
        <w:tc>
          <w:tcPr>
            <w:tcW w:w="1758" w:type="dxa"/>
            <w:vAlign w:val="center"/>
          </w:tcPr>
          <w:p w14:paraId="168AEC60" w14:textId="77777777" w:rsidR="006E44E8" w:rsidRDefault="006E44E8" w:rsidP="00FC35AE">
            <w:pPr>
              <w:pStyle w:val="TAC"/>
            </w:pPr>
            <w:r>
              <w:t>5dBm/MHz (AP)</w:t>
            </w:r>
          </w:p>
          <w:p w14:paraId="6A9ACE14" w14:textId="77777777" w:rsidR="006E44E8" w:rsidRDefault="006E44E8" w:rsidP="00FC35AE">
            <w:pPr>
              <w:pStyle w:val="TAC"/>
            </w:pPr>
            <w:r>
              <w:t>-1dBm/MHz (CL)</w:t>
            </w:r>
          </w:p>
        </w:tc>
        <w:tc>
          <w:tcPr>
            <w:tcW w:w="1942" w:type="dxa"/>
            <w:vMerge w:val="restart"/>
            <w:vAlign w:val="center"/>
          </w:tcPr>
          <w:p w14:paraId="4FE0BFBD" w14:textId="77777777" w:rsidR="006E44E8" w:rsidRDefault="006E44E8" w:rsidP="00FC35AE">
            <w:pPr>
              <w:pStyle w:val="TAC"/>
            </w:pPr>
            <w:r>
              <w:t>-27 dBm/MHz (outside operational range)</w:t>
            </w:r>
          </w:p>
        </w:tc>
      </w:tr>
      <w:tr w:rsidR="006E44E8" w14:paraId="0B313EC3" w14:textId="77777777" w:rsidTr="0034745D">
        <w:tc>
          <w:tcPr>
            <w:tcW w:w="976" w:type="dxa"/>
            <w:vMerge/>
            <w:vAlign w:val="center"/>
          </w:tcPr>
          <w:p w14:paraId="3BB9CBCD" w14:textId="77777777" w:rsidR="006E44E8" w:rsidRDefault="006E44E8" w:rsidP="00FC35AE">
            <w:pPr>
              <w:pStyle w:val="TAC"/>
            </w:pPr>
          </w:p>
        </w:tc>
        <w:tc>
          <w:tcPr>
            <w:tcW w:w="1128" w:type="dxa"/>
            <w:vMerge/>
            <w:vAlign w:val="center"/>
          </w:tcPr>
          <w:p w14:paraId="61CC4C37" w14:textId="77777777" w:rsidR="006E44E8" w:rsidRDefault="006E44E8" w:rsidP="00FC35AE">
            <w:pPr>
              <w:pStyle w:val="TAC"/>
            </w:pPr>
          </w:p>
        </w:tc>
        <w:tc>
          <w:tcPr>
            <w:tcW w:w="1844" w:type="dxa"/>
            <w:vAlign w:val="center"/>
          </w:tcPr>
          <w:p w14:paraId="7594C487" w14:textId="77777777" w:rsidR="006E44E8" w:rsidRDefault="006E44E8" w:rsidP="00FC35AE">
            <w:pPr>
              <w:pStyle w:val="TAL"/>
            </w:pPr>
            <w:r>
              <w:t>VLP (see 4.2.3)</w:t>
            </w:r>
          </w:p>
        </w:tc>
        <w:tc>
          <w:tcPr>
            <w:tcW w:w="1757" w:type="dxa"/>
            <w:vMerge/>
            <w:vAlign w:val="center"/>
          </w:tcPr>
          <w:p w14:paraId="6744541F" w14:textId="77777777" w:rsidR="006E44E8" w:rsidRPr="00A930D3" w:rsidRDefault="006E44E8" w:rsidP="00FC35AE">
            <w:pPr>
              <w:pStyle w:val="TAC"/>
            </w:pPr>
          </w:p>
        </w:tc>
        <w:tc>
          <w:tcPr>
            <w:tcW w:w="1500" w:type="dxa"/>
            <w:vAlign w:val="center"/>
          </w:tcPr>
          <w:p w14:paraId="435C0473" w14:textId="77777777" w:rsidR="006E44E8" w:rsidRDefault="006E44E8" w:rsidP="00FC35AE">
            <w:pPr>
              <w:pStyle w:val="TAC"/>
            </w:pPr>
            <w:r>
              <w:t>17 dBm</w:t>
            </w:r>
          </w:p>
        </w:tc>
        <w:tc>
          <w:tcPr>
            <w:tcW w:w="1758" w:type="dxa"/>
            <w:vAlign w:val="center"/>
          </w:tcPr>
          <w:p w14:paraId="3C238BCA" w14:textId="77777777" w:rsidR="006E44E8" w:rsidRDefault="006E44E8" w:rsidP="00FC35AE">
            <w:pPr>
              <w:pStyle w:val="TAC"/>
            </w:pPr>
            <w:r>
              <w:t>-5 dBm/MHz</w:t>
            </w:r>
          </w:p>
        </w:tc>
        <w:tc>
          <w:tcPr>
            <w:tcW w:w="1942" w:type="dxa"/>
            <w:vMerge/>
            <w:vAlign w:val="center"/>
          </w:tcPr>
          <w:p w14:paraId="3AB6A052" w14:textId="77777777" w:rsidR="006E44E8" w:rsidRDefault="006E44E8" w:rsidP="00FC35AE">
            <w:pPr>
              <w:pStyle w:val="TAC"/>
            </w:pPr>
          </w:p>
        </w:tc>
      </w:tr>
      <w:tr w:rsidR="006E44E8" w14:paraId="62116C4C" w14:textId="77777777" w:rsidTr="0034745D">
        <w:tc>
          <w:tcPr>
            <w:tcW w:w="976" w:type="dxa"/>
            <w:vMerge/>
            <w:vAlign w:val="center"/>
          </w:tcPr>
          <w:p w14:paraId="7B417190" w14:textId="77777777" w:rsidR="006E44E8" w:rsidRDefault="006E44E8" w:rsidP="00FC35AE">
            <w:pPr>
              <w:pStyle w:val="TAC"/>
            </w:pPr>
          </w:p>
        </w:tc>
        <w:tc>
          <w:tcPr>
            <w:tcW w:w="1128" w:type="dxa"/>
            <w:vAlign w:val="center"/>
          </w:tcPr>
          <w:p w14:paraId="18AEA065" w14:textId="77777777" w:rsidR="006E44E8" w:rsidRDefault="006E44E8" w:rsidP="00FC35AE">
            <w:pPr>
              <w:pStyle w:val="TAC"/>
            </w:pPr>
          </w:p>
        </w:tc>
        <w:tc>
          <w:tcPr>
            <w:tcW w:w="1844" w:type="dxa"/>
            <w:vAlign w:val="center"/>
          </w:tcPr>
          <w:p w14:paraId="7E4BF890" w14:textId="77777777" w:rsidR="006E44E8" w:rsidRDefault="006E44E8" w:rsidP="00FC35AE">
            <w:pPr>
              <w:pStyle w:val="TAL"/>
            </w:pPr>
          </w:p>
        </w:tc>
        <w:tc>
          <w:tcPr>
            <w:tcW w:w="1757" w:type="dxa"/>
            <w:vAlign w:val="center"/>
          </w:tcPr>
          <w:p w14:paraId="438B9D28" w14:textId="77777777" w:rsidR="006E44E8" w:rsidRPr="00A930D3" w:rsidRDefault="006E44E8" w:rsidP="00FC35AE">
            <w:pPr>
              <w:pStyle w:val="TAC"/>
            </w:pPr>
          </w:p>
        </w:tc>
        <w:tc>
          <w:tcPr>
            <w:tcW w:w="1500" w:type="dxa"/>
            <w:vAlign w:val="center"/>
          </w:tcPr>
          <w:p w14:paraId="5E18D049" w14:textId="77777777" w:rsidR="006E44E8" w:rsidRDefault="006E44E8" w:rsidP="00FC35AE">
            <w:pPr>
              <w:pStyle w:val="TAC"/>
            </w:pPr>
          </w:p>
        </w:tc>
        <w:tc>
          <w:tcPr>
            <w:tcW w:w="1758" w:type="dxa"/>
            <w:vAlign w:val="center"/>
          </w:tcPr>
          <w:p w14:paraId="78FB68AB" w14:textId="77777777" w:rsidR="006E44E8" w:rsidRDefault="006E44E8" w:rsidP="00FC35AE">
            <w:pPr>
              <w:pStyle w:val="TAC"/>
            </w:pPr>
          </w:p>
        </w:tc>
        <w:tc>
          <w:tcPr>
            <w:tcW w:w="1942" w:type="dxa"/>
            <w:vAlign w:val="center"/>
          </w:tcPr>
          <w:p w14:paraId="5FEB5464" w14:textId="77777777" w:rsidR="006E44E8" w:rsidRDefault="006E44E8" w:rsidP="00FC35AE">
            <w:pPr>
              <w:pStyle w:val="TAC"/>
            </w:pPr>
          </w:p>
        </w:tc>
      </w:tr>
      <w:tr w:rsidR="006E44E8" w14:paraId="288837A6" w14:textId="77777777" w:rsidTr="0034745D">
        <w:tc>
          <w:tcPr>
            <w:tcW w:w="976" w:type="dxa"/>
            <w:vMerge/>
            <w:vAlign w:val="center"/>
          </w:tcPr>
          <w:p w14:paraId="517495FF" w14:textId="77777777" w:rsidR="006E44E8" w:rsidRDefault="006E44E8" w:rsidP="00FC35AE">
            <w:pPr>
              <w:pStyle w:val="TAC"/>
            </w:pPr>
          </w:p>
        </w:tc>
        <w:tc>
          <w:tcPr>
            <w:tcW w:w="1128" w:type="dxa"/>
            <w:vAlign w:val="center"/>
          </w:tcPr>
          <w:p w14:paraId="00AB312E" w14:textId="77777777" w:rsidR="006E44E8" w:rsidRDefault="006E44E8" w:rsidP="00FC35AE">
            <w:pPr>
              <w:pStyle w:val="TAC"/>
            </w:pPr>
            <w:r>
              <w:t>Peru</w:t>
            </w:r>
          </w:p>
        </w:tc>
        <w:tc>
          <w:tcPr>
            <w:tcW w:w="1844" w:type="dxa"/>
            <w:vAlign w:val="center"/>
          </w:tcPr>
          <w:p w14:paraId="428A6782" w14:textId="77777777" w:rsidR="006E44E8" w:rsidRDefault="006E44E8" w:rsidP="00FC35AE">
            <w:pPr>
              <w:pStyle w:val="TAL"/>
            </w:pPr>
            <w:r>
              <w:t>LPI (see 4.2.4)</w:t>
            </w:r>
          </w:p>
        </w:tc>
        <w:tc>
          <w:tcPr>
            <w:tcW w:w="1757" w:type="dxa"/>
            <w:vAlign w:val="center"/>
          </w:tcPr>
          <w:p w14:paraId="52B1D01A" w14:textId="77777777" w:rsidR="006E44E8" w:rsidRPr="00A930D3" w:rsidRDefault="006E44E8" w:rsidP="00FC35AE">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6E44E8" w:rsidRDefault="006E44E8" w:rsidP="00FC35AE">
            <w:pPr>
              <w:pStyle w:val="TAC"/>
            </w:pPr>
            <w:r>
              <w:t>30dBm (AP)</w:t>
            </w:r>
          </w:p>
          <w:p w14:paraId="50743809" w14:textId="77777777" w:rsidR="006E44E8" w:rsidRDefault="006E44E8" w:rsidP="00FC35AE">
            <w:pPr>
              <w:pStyle w:val="TAC"/>
            </w:pPr>
            <w:r>
              <w:t>24dBm (CL)</w:t>
            </w:r>
          </w:p>
        </w:tc>
        <w:tc>
          <w:tcPr>
            <w:tcW w:w="1758" w:type="dxa"/>
            <w:vAlign w:val="center"/>
          </w:tcPr>
          <w:p w14:paraId="15969899" w14:textId="77777777" w:rsidR="006E44E8" w:rsidRDefault="006E44E8" w:rsidP="00FC35AE">
            <w:pPr>
              <w:pStyle w:val="TAC"/>
            </w:pPr>
            <w:r>
              <w:t>5dBm/MHz (AP)</w:t>
            </w:r>
          </w:p>
          <w:p w14:paraId="4D68EB91" w14:textId="77777777" w:rsidR="006E44E8" w:rsidRDefault="006E44E8" w:rsidP="00FC35AE">
            <w:pPr>
              <w:pStyle w:val="TAC"/>
            </w:pPr>
            <w:r>
              <w:t>-1dBm/MHz (CL)</w:t>
            </w:r>
          </w:p>
        </w:tc>
        <w:tc>
          <w:tcPr>
            <w:tcW w:w="1942" w:type="dxa"/>
            <w:vAlign w:val="center"/>
          </w:tcPr>
          <w:p w14:paraId="4D21E62D" w14:textId="77777777" w:rsidR="006E44E8" w:rsidRDefault="006E44E8" w:rsidP="00FC35AE">
            <w:pPr>
              <w:pStyle w:val="TAC"/>
            </w:pPr>
          </w:p>
        </w:tc>
      </w:tr>
      <w:tr w:rsidR="006E44E8" w14:paraId="15C146E1" w14:textId="77777777" w:rsidTr="0034745D">
        <w:tc>
          <w:tcPr>
            <w:tcW w:w="976" w:type="dxa"/>
            <w:vMerge/>
            <w:vAlign w:val="center"/>
          </w:tcPr>
          <w:p w14:paraId="0CCB92FB" w14:textId="77777777" w:rsidR="006E44E8" w:rsidRDefault="006E44E8" w:rsidP="00FC35AE">
            <w:pPr>
              <w:pStyle w:val="TAC"/>
            </w:pPr>
          </w:p>
        </w:tc>
        <w:tc>
          <w:tcPr>
            <w:tcW w:w="1128" w:type="dxa"/>
            <w:vAlign w:val="center"/>
          </w:tcPr>
          <w:p w14:paraId="78D25915" w14:textId="77777777" w:rsidR="006E44E8" w:rsidRDefault="006E44E8" w:rsidP="00FC35AE">
            <w:pPr>
              <w:pStyle w:val="TAC"/>
            </w:pPr>
          </w:p>
        </w:tc>
        <w:tc>
          <w:tcPr>
            <w:tcW w:w="1844" w:type="dxa"/>
            <w:vAlign w:val="center"/>
          </w:tcPr>
          <w:p w14:paraId="38B079C8" w14:textId="77777777" w:rsidR="006E44E8" w:rsidRDefault="006E44E8" w:rsidP="00FC35AE">
            <w:pPr>
              <w:pStyle w:val="TAL"/>
            </w:pPr>
          </w:p>
        </w:tc>
        <w:tc>
          <w:tcPr>
            <w:tcW w:w="1757" w:type="dxa"/>
            <w:vAlign w:val="center"/>
          </w:tcPr>
          <w:p w14:paraId="653CD0EF" w14:textId="77777777" w:rsidR="006E44E8" w:rsidRPr="00A930D3" w:rsidRDefault="006E44E8" w:rsidP="00FC35AE">
            <w:pPr>
              <w:pStyle w:val="TAC"/>
            </w:pPr>
          </w:p>
        </w:tc>
        <w:tc>
          <w:tcPr>
            <w:tcW w:w="1500" w:type="dxa"/>
            <w:vAlign w:val="center"/>
          </w:tcPr>
          <w:p w14:paraId="69285483" w14:textId="77777777" w:rsidR="006E44E8" w:rsidRDefault="006E44E8" w:rsidP="00FC35AE">
            <w:pPr>
              <w:pStyle w:val="TAC"/>
            </w:pPr>
          </w:p>
        </w:tc>
        <w:tc>
          <w:tcPr>
            <w:tcW w:w="1758" w:type="dxa"/>
            <w:vAlign w:val="center"/>
          </w:tcPr>
          <w:p w14:paraId="4B3F10D0" w14:textId="77777777" w:rsidR="006E44E8" w:rsidRDefault="006E44E8" w:rsidP="00FC35AE">
            <w:pPr>
              <w:pStyle w:val="TAC"/>
            </w:pPr>
          </w:p>
        </w:tc>
        <w:tc>
          <w:tcPr>
            <w:tcW w:w="1942" w:type="dxa"/>
            <w:vAlign w:val="center"/>
          </w:tcPr>
          <w:p w14:paraId="4D74D2A1" w14:textId="77777777" w:rsidR="006E44E8" w:rsidRDefault="006E44E8" w:rsidP="00FC35AE">
            <w:pPr>
              <w:pStyle w:val="TAC"/>
            </w:pPr>
          </w:p>
        </w:tc>
      </w:tr>
      <w:tr w:rsidR="006E44E8" w14:paraId="57DC2267" w14:textId="77777777" w:rsidTr="0034745D">
        <w:tc>
          <w:tcPr>
            <w:tcW w:w="976" w:type="dxa"/>
            <w:vMerge/>
            <w:vAlign w:val="center"/>
          </w:tcPr>
          <w:p w14:paraId="32C8D7CB" w14:textId="77777777" w:rsidR="006E44E8" w:rsidRDefault="006E44E8" w:rsidP="00FC35AE">
            <w:pPr>
              <w:pStyle w:val="TAC"/>
            </w:pPr>
          </w:p>
        </w:tc>
        <w:tc>
          <w:tcPr>
            <w:tcW w:w="1128" w:type="dxa"/>
            <w:vMerge w:val="restart"/>
            <w:vAlign w:val="center"/>
          </w:tcPr>
          <w:p w14:paraId="5E0B471C" w14:textId="77777777" w:rsidR="006E44E8" w:rsidRDefault="006E44E8" w:rsidP="00FC35AE">
            <w:pPr>
              <w:pStyle w:val="TAC"/>
            </w:pPr>
            <w:r>
              <w:t>Chile</w:t>
            </w:r>
          </w:p>
        </w:tc>
        <w:tc>
          <w:tcPr>
            <w:tcW w:w="1844" w:type="dxa"/>
            <w:vAlign w:val="center"/>
          </w:tcPr>
          <w:p w14:paraId="71B3D822" w14:textId="77777777" w:rsidR="006E44E8" w:rsidRDefault="006E44E8" w:rsidP="00FC35AE">
            <w:pPr>
              <w:pStyle w:val="TAL"/>
            </w:pPr>
            <w:r>
              <w:t>LPI (see 4.2.5)</w:t>
            </w:r>
          </w:p>
        </w:tc>
        <w:tc>
          <w:tcPr>
            <w:tcW w:w="1757" w:type="dxa"/>
            <w:vMerge w:val="restart"/>
            <w:vAlign w:val="center"/>
          </w:tcPr>
          <w:p w14:paraId="1B777DD3" w14:textId="16F05179" w:rsidR="006E44E8" w:rsidRPr="00A930D3" w:rsidRDefault="006E44E8" w:rsidP="00FC35AE">
            <w:pPr>
              <w:pStyle w:val="TAC"/>
            </w:pPr>
            <w:r w:rsidRPr="00A930D3">
              <w:t xml:space="preserve">5925 </w:t>
            </w:r>
            <w:r>
              <w:t>–</w:t>
            </w:r>
            <w:r w:rsidRPr="00A930D3">
              <w:t xml:space="preserve"> </w:t>
            </w:r>
            <w:del w:id="604" w:author="D. Everaere" w:date="2022-12-15T17:12:00Z">
              <w:r w:rsidDel="00C3440B">
                <w:delText>7125</w:delText>
              </w:r>
              <w:r w:rsidRPr="00A930D3" w:rsidDel="00C3440B">
                <w:delText>MHz</w:delText>
              </w:r>
            </w:del>
            <w:ins w:id="605" w:author="D. Everaere" w:date="2022-12-15T17:12:00Z">
              <w:r>
                <w:t>6425</w:t>
              </w:r>
              <w:r w:rsidRPr="00A930D3">
                <w:t>MHz</w:t>
              </w:r>
            </w:ins>
          </w:p>
        </w:tc>
        <w:tc>
          <w:tcPr>
            <w:tcW w:w="1500" w:type="dxa"/>
            <w:vAlign w:val="center"/>
          </w:tcPr>
          <w:p w14:paraId="5222C9AA" w14:textId="77777777" w:rsidR="006E44E8" w:rsidRDefault="006E44E8" w:rsidP="00FC35AE">
            <w:pPr>
              <w:pStyle w:val="TAC"/>
            </w:pPr>
            <w:r>
              <w:t>30dBm (AP)</w:t>
            </w:r>
          </w:p>
          <w:p w14:paraId="1B9F5993" w14:textId="77777777" w:rsidR="006E44E8" w:rsidRDefault="006E44E8" w:rsidP="00FC35AE">
            <w:pPr>
              <w:pStyle w:val="TAC"/>
            </w:pPr>
            <w:r>
              <w:t>24dBm (CL)</w:t>
            </w:r>
          </w:p>
        </w:tc>
        <w:tc>
          <w:tcPr>
            <w:tcW w:w="1758" w:type="dxa"/>
            <w:vAlign w:val="center"/>
          </w:tcPr>
          <w:p w14:paraId="4B3C1593" w14:textId="77777777" w:rsidR="006E44E8" w:rsidRDefault="006E44E8" w:rsidP="00FC35AE">
            <w:pPr>
              <w:pStyle w:val="TAC"/>
            </w:pPr>
            <w:r>
              <w:t>5dBm/MHz (AP)</w:t>
            </w:r>
          </w:p>
          <w:p w14:paraId="5B147294" w14:textId="77777777" w:rsidR="006E44E8" w:rsidRDefault="006E44E8" w:rsidP="00FC35AE">
            <w:pPr>
              <w:pStyle w:val="TAC"/>
            </w:pPr>
            <w:r>
              <w:t>-1dBm/MHz (CL)</w:t>
            </w:r>
          </w:p>
        </w:tc>
        <w:tc>
          <w:tcPr>
            <w:tcW w:w="1942" w:type="dxa"/>
            <w:vAlign w:val="center"/>
          </w:tcPr>
          <w:p w14:paraId="3A7C913A" w14:textId="77777777" w:rsidR="006E44E8" w:rsidRDefault="006E44E8" w:rsidP="00FC35AE">
            <w:pPr>
              <w:pStyle w:val="TAC"/>
            </w:pPr>
          </w:p>
        </w:tc>
      </w:tr>
      <w:tr w:rsidR="006E44E8" w14:paraId="11AA1C73" w14:textId="77777777" w:rsidTr="0034745D">
        <w:tc>
          <w:tcPr>
            <w:tcW w:w="976" w:type="dxa"/>
            <w:vMerge/>
            <w:vAlign w:val="center"/>
          </w:tcPr>
          <w:p w14:paraId="6ABB21CE" w14:textId="77777777" w:rsidR="006E44E8" w:rsidRDefault="006E44E8" w:rsidP="00FC35AE">
            <w:pPr>
              <w:pStyle w:val="TAC"/>
            </w:pPr>
          </w:p>
        </w:tc>
        <w:tc>
          <w:tcPr>
            <w:tcW w:w="1128" w:type="dxa"/>
            <w:vMerge/>
            <w:vAlign w:val="center"/>
          </w:tcPr>
          <w:p w14:paraId="280CC363" w14:textId="77777777" w:rsidR="006E44E8" w:rsidRDefault="006E44E8" w:rsidP="00FC35AE">
            <w:pPr>
              <w:pStyle w:val="TAC"/>
            </w:pPr>
          </w:p>
        </w:tc>
        <w:tc>
          <w:tcPr>
            <w:tcW w:w="1844" w:type="dxa"/>
            <w:vAlign w:val="center"/>
          </w:tcPr>
          <w:p w14:paraId="0CB087DB" w14:textId="42C6BED6" w:rsidR="006E44E8" w:rsidRDefault="006E44E8" w:rsidP="00FC35AE">
            <w:pPr>
              <w:pStyle w:val="TAL"/>
            </w:pPr>
            <w:r>
              <w:t>VLP (4.2.5)</w:t>
            </w:r>
          </w:p>
        </w:tc>
        <w:tc>
          <w:tcPr>
            <w:tcW w:w="1757" w:type="dxa"/>
            <w:vMerge/>
            <w:vAlign w:val="center"/>
          </w:tcPr>
          <w:p w14:paraId="6B589CB2" w14:textId="77777777" w:rsidR="006E44E8" w:rsidRPr="00A930D3" w:rsidRDefault="006E44E8" w:rsidP="00FC35AE">
            <w:pPr>
              <w:pStyle w:val="TAC"/>
            </w:pPr>
          </w:p>
        </w:tc>
        <w:tc>
          <w:tcPr>
            <w:tcW w:w="1500" w:type="dxa"/>
            <w:vAlign w:val="center"/>
          </w:tcPr>
          <w:p w14:paraId="41804516" w14:textId="4ABCF5B1" w:rsidR="006E44E8" w:rsidRDefault="006E44E8" w:rsidP="00FC35AE">
            <w:pPr>
              <w:pStyle w:val="TAC"/>
            </w:pPr>
            <w:r>
              <w:t>17 dBm</w:t>
            </w:r>
          </w:p>
        </w:tc>
        <w:tc>
          <w:tcPr>
            <w:tcW w:w="1758" w:type="dxa"/>
            <w:vAlign w:val="center"/>
          </w:tcPr>
          <w:p w14:paraId="70E73089" w14:textId="77777777" w:rsidR="006E44E8" w:rsidRDefault="006E44E8" w:rsidP="00FC35AE">
            <w:pPr>
              <w:pStyle w:val="TAC"/>
            </w:pPr>
          </w:p>
        </w:tc>
        <w:tc>
          <w:tcPr>
            <w:tcW w:w="1942" w:type="dxa"/>
            <w:vAlign w:val="center"/>
          </w:tcPr>
          <w:p w14:paraId="703DE5E9" w14:textId="77777777" w:rsidR="006E44E8" w:rsidRDefault="006E44E8" w:rsidP="00FC35AE">
            <w:pPr>
              <w:pStyle w:val="TAC"/>
            </w:pPr>
          </w:p>
        </w:tc>
      </w:tr>
      <w:tr w:rsidR="006E44E8" w14:paraId="08B7581F" w14:textId="77777777" w:rsidTr="0034745D">
        <w:tc>
          <w:tcPr>
            <w:tcW w:w="976" w:type="dxa"/>
            <w:vMerge/>
            <w:vAlign w:val="center"/>
          </w:tcPr>
          <w:p w14:paraId="6666EBDD" w14:textId="77777777" w:rsidR="006E44E8" w:rsidRDefault="006E44E8" w:rsidP="00FC35AE">
            <w:pPr>
              <w:pStyle w:val="TAC"/>
            </w:pPr>
          </w:p>
        </w:tc>
        <w:tc>
          <w:tcPr>
            <w:tcW w:w="1128" w:type="dxa"/>
            <w:vAlign w:val="center"/>
          </w:tcPr>
          <w:p w14:paraId="15735DCC" w14:textId="77777777" w:rsidR="006E44E8" w:rsidRDefault="006E44E8" w:rsidP="00FC35AE">
            <w:pPr>
              <w:pStyle w:val="TAC"/>
            </w:pPr>
          </w:p>
        </w:tc>
        <w:tc>
          <w:tcPr>
            <w:tcW w:w="1844" w:type="dxa"/>
            <w:vAlign w:val="center"/>
          </w:tcPr>
          <w:p w14:paraId="05E20CCA" w14:textId="77777777" w:rsidR="006E44E8" w:rsidRDefault="006E44E8" w:rsidP="00FC35AE">
            <w:pPr>
              <w:pStyle w:val="TAL"/>
            </w:pPr>
          </w:p>
        </w:tc>
        <w:tc>
          <w:tcPr>
            <w:tcW w:w="1757" w:type="dxa"/>
            <w:vAlign w:val="center"/>
          </w:tcPr>
          <w:p w14:paraId="4C116544" w14:textId="77777777" w:rsidR="006E44E8" w:rsidRPr="00A930D3" w:rsidRDefault="006E44E8" w:rsidP="00FC35AE">
            <w:pPr>
              <w:pStyle w:val="TAC"/>
            </w:pPr>
          </w:p>
        </w:tc>
        <w:tc>
          <w:tcPr>
            <w:tcW w:w="1500" w:type="dxa"/>
            <w:vAlign w:val="center"/>
          </w:tcPr>
          <w:p w14:paraId="5266D145" w14:textId="77777777" w:rsidR="006E44E8" w:rsidRDefault="006E44E8" w:rsidP="00FC35AE">
            <w:pPr>
              <w:pStyle w:val="TAC"/>
            </w:pPr>
          </w:p>
        </w:tc>
        <w:tc>
          <w:tcPr>
            <w:tcW w:w="1758" w:type="dxa"/>
            <w:vAlign w:val="center"/>
          </w:tcPr>
          <w:p w14:paraId="4D772FAA" w14:textId="77777777" w:rsidR="006E44E8" w:rsidRDefault="006E44E8" w:rsidP="00FC35AE">
            <w:pPr>
              <w:pStyle w:val="TAC"/>
            </w:pPr>
          </w:p>
        </w:tc>
        <w:tc>
          <w:tcPr>
            <w:tcW w:w="1942" w:type="dxa"/>
            <w:vAlign w:val="center"/>
          </w:tcPr>
          <w:p w14:paraId="706C604D" w14:textId="77777777" w:rsidR="006E44E8" w:rsidRDefault="006E44E8" w:rsidP="00FC35AE">
            <w:pPr>
              <w:pStyle w:val="TAC"/>
            </w:pPr>
          </w:p>
        </w:tc>
      </w:tr>
      <w:tr w:rsidR="006E44E8" w14:paraId="2A2C2693" w14:textId="77777777" w:rsidTr="0034745D">
        <w:tc>
          <w:tcPr>
            <w:tcW w:w="976" w:type="dxa"/>
            <w:vMerge/>
            <w:vAlign w:val="center"/>
          </w:tcPr>
          <w:p w14:paraId="6A938242" w14:textId="77777777" w:rsidR="006E44E8" w:rsidRDefault="006E44E8" w:rsidP="00FC35AE">
            <w:pPr>
              <w:pStyle w:val="TAC"/>
            </w:pPr>
          </w:p>
        </w:tc>
        <w:tc>
          <w:tcPr>
            <w:tcW w:w="1128" w:type="dxa"/>
            <w:vMerge w:val="restart"/>
            <w:vAlign w:val="center"/>
          </w:tcPr>
          <w:p w14:paraId="37F91EDB" w14:textId="3498B710" w:rsidR="006E44E8" w:rsidRDefault="006E44E8" w:rsidP="00FC35AE">
            <w:pPr>
              <w:pStyle w:val="TAC"/>
            </w:pPr>
            <w:r>
              <w:t>Costa Rica</w:t>
            </w:r>
          </w:p>
        </w:tc>
        <w:tc>
          <w:tcPr>
            <w:tcW w:w="1844" w:type="dxa"/>
            <w:vAlign w:val="center"/>
          </w:tcPr>
          <w:p w14:paraId="6B217B37" w14:textId="61B3B34F" w:rsidR="006E44E8" w:rsidRDefault="006E44E8" w:rsidP="00FC35AE">
            <w:pPr>
              <w:pStyle w:val="TAL"/>
            </w:pPr>
            <w:r>
              <w:t>LPI (see 4.2.8)</w:t>
            </w:r>
          </w:p>
        </w:tc>
        <w:tc>
          <w:tcPr>
            <w:tcW w:w="1757" w:type="dxa"/>
            <w:vAlign w:val="center"/>
          </w:tcPr>
          <w:p w14:paraId="7E80EE01" w14:textId="45F2B704" w:rsidR="006E44E8" w:rsidRPr="00A930D3" w:rsidRDefault="006E44E8" w:rsidP="00FC35AE">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6E44E8" w:rsidRDefault="006E44E8" w:rsidP="00FC35AE">
            <w:pPr>
              <w:pStyle w:val="TAC"/>
            </w:pPr>
            <w:r>
              <w:t>30dBm (AP)</w:t>
            </w:r>
          </w:p>
          <w:p w14:paraId="33379479" w14:textId="10F0A4FE" w:rsidR="006E44E8" w:rsidRDefault="006E44E8" w:rsidP="00FC35AE">
            <w:pPr>
              <w:pStyle w:val="TAC"/>
            </w:pPr>
            <w:r>
              <w:t xml:space="preserve">24dBm </w:t>
            </w:r>
            <w:r w:rsidRPr="007418E8">
              <w:t>(CL)</w:t>
            </w:r>
          </w:p>
        </w:tc>
        <w:tc>
          <w:tcPr>
            <w:tcW w:w="1758" w:type="dxa"/>
            <w:vAlign w:val="center"/>
          </w:tcPr>
          <w:p w14:paraId="7647C663" w14:textId="77777777" w:rsidR="006E44E8" w:rsidRDefault="006E44E8" w:rsidP="00FC35AE">
            <w:pPr>
              <w:pStyle w:val="TAC"/>
            </w:pPr>
          </w:p>
        </w:tc>
        <w:tc>
          <w:tcPr>
            <w:tcW w:w="1942" w:type="dxa"/>
            <w:vAlign w:val="center"/>
          </w:tcPr>
          <w:p w14:paraId="3A92BB67" w14:textId="77777777" w:rsidR="006E44E8" w:rsidRDefault="006E44E8" w:rsidP="00FC35AE">
            <w:pPr>
              <w:pStyle w:val="TAC"/>
            </w:pPr>
          </w:p>
        </w:tc>
      </w:tr>
      <w:tr w:rsidR="006E44E8" w14:paraId="5DA76BE6" w14:textId="77777777" w:rsidTr="0034745D">
        <w:tc>
          <w:tcPr>
            <w:tcW w:w="976" w:type="dxa"/>
            <w:vMerge/>
            <w:vAlign w:val="center"/>
          </w:tcPr>
          <w:p w14:paraId="3D7BB50A" w14:textId="77777777" w:rsidR="006E44E8" w:rsidRDefault="006E44E8" w:rsidP="00FC35AE">
            <w:pPr>
              <w:pStyle w:val="TAC"/>
            </w:pPr>
          </w:p>
        </w:tc>
        <w:tc>
          <w:tcPr>
            <w:tcW w:w="1128" w:type="dxa"/>
            <w:vMerge/>
            <w:vAlign w:val="center"/>
          </w:tcPr>
          <w:p w14:paraId="4DDD196C" w14:textId="77777777" w:rsidR="006E44E8" w:rsidRDefault="006E44E8" w:rsidP="00FC35AE">
            <w:pPr>
              <w:pStyle w:val="TAC"/>
            </w:pPr>
          </w:p>
        </w:tc>
        <w:tc>
          <w:tcPr>
            <w:tcW w:w="1844" w:type="dxa"/>
            <w:vAlign w:val="center"/>
          </w:tcPr>
          <w:p w14:paraId="36252771" w14:textId="7AF66FDF" w:rsidR="006E44E8" w:rsidRDefault="006E44E8" w:rsidP="00FC35AE">
            <w:pPr>
              <w:pStyle w:val="TAL"/>
            </w:pPr>
            <w:r>
              <w:t>VLP (see 4.2.8)</w:t>
            </w:r>
          </w:p>
        </w:tc>
        <w:tc>
          <w:tcPr>
            <w:tcW w:w="1757" w:type="dxa"/>
            <w:vAlign w:val="center"/>
          </w:tcPr>
          <w:p w14:paraId="4A66E068" w14:textId="77777777" w:rsidR="006E44E8" w:rsidRPr="00A930D3" w:rsidRDefault="006E44E8" w:rsidP="00FC35AE">
            <w:pPr>
              <w:pStyle w:val="TAC"/>
            </w:pPr>
          </w:p>
        </w:tc>
        <w:tc>
          <w:tcPr>
            <w:tcW w:w="1500" w:type="dxa"/>
            <w:vAlign w:val="center"/>
          </w:tcPr>
          <w:p w14:paraId="67BBE51F" w14:textId="5B2EC8C7" w:rsidR="006E44E8" w:rsidRDefault="006E44E8" w:rsidP="00FC35AE">
            <w:pPr>
              <w:pStyle w:val="TAC"/>
            </w:pPr>
            <w:r>
              <w:t xml:space="preserve">14dBm </w:t>
            </w:r>
          </w:p>
        </w:tc>
        <w:tc>
          <w:tcPr>
            <w:tcW w:w="1758" w:type="dxa"/>
            <w:vAlign w:val="center"/>
          </w:tcPr>
          <w:p w14:paraId="2E51D352" w14:textId="77777777" w:rsidR="006E44E8" w:rsidRDefault="006E44E8" w:rsidP="00FC35AE">
            <w:pPr>
              <w:pStyle w:val="TAC"/>
            </w:pPr>
          </w:p>
        </w:tc>
        <w:tc>
          <w:tcPr>
            <w:tcW w:w="1942" w:type="dxa"/>
            <w:vAlign w:val="center"/>
          </w:tcPr>
          <w:p w14:paraId="1424AA56" w14:textId="77777777" w:rsidR="006E44E8" w:rsidRDefault="006E44E8" w:rsidP="00FC35AE">
            <w:pPr>
              <w:pStyle w:val="TAC"/>
            </w:pPr>
          </w:p>
        </w:tc>
      </w:tr>
      <w:tr w:rsidR="006E44E8" w14:paraId="41DD1C8B" w14:textId="77777777" w:rsidTr="0034745D">
        <w:tc>
          <w:tcPr>
            <w:tcW w:w="976" w:type="dxa"/>
            <w:vMerge/>
            <w:vAlign w:val="center"/>
          </w:tcPr>
          <w:p w14:paraId="5DBFC530" w14:textId="77777777" w:rsidR="006E44E8" w:rsidRDefault="006E44E8" w:rsidP="00FC35AE">
            <w:pPr>
              <w:pStyle w:val="TAC"/>
            </w:pPr>
          </w:p>
        </w:tc>
        <w:tc>
          <w:tcPr>
            <w:tcW w:w="1128" w:type="dxa"/>
            <w:vAlign w:val="center"/>
          </w:tcPr>
          <w:p w14:paraId="20FCAC77" w14:textId="77777777" w:rsidR="006E44E8" w:rsidRDefault="006E44E8" w:rsidP="00FC35AE">
            <w:pPr>
              <w:pStyle w:val="TAC"/>
            </w:pPr>
          </w:p>
        </w:tc>
        <w:tc>
          <w:tcPr>
            <w:tcW w:w="1844" w:type="dxa"/>
            <w:vAlign w:val="center"/>
          </w:tcPr>
          <w:p w14:paraId="18710588" w14:textId="77777777" w:rsidR="006E44E8" w:rsidRDefault="006E44E8" w:rsidP="00FC35AE">
            <w:pPr>
              <w:pStyle w:val="TAL"/>
            </w:pPr>
          </w:p>
        </w:tc>
        <w:tc>
          <w:tcPr>
            <w:tcW w:w="1757" w:type="dxa"/>
            <w:vAlign w:val="center"/>
          </w:tcPr>
          <w:p w14:paraId="42EE0401" w14:textId="77777777" w:rsidR="006E44E8" w:rsidRPr="00A930D3" w:rsidRDefault="006E44E8" w:rsidP="00FC35AE">
            <w:pPr>
              <w:pStyle w:val="TAC"/>
            </w:pPr>
          </w:p>
        </w:tc>
        <w:tc>
          <w:tcPr>
            <w:tcW w:w="1500" w:type="dxa"/>
            <w:vAlign w:val="center"/>
          </w:tcPr>
          <w:p w14:paraId="401C6CC9" w14:textId="77777777" w:rsidR="006E44E8" w:rsidRDefault="006E44E8" w:rsidP="00FC35AE">
            <w:pPr>
              <w:pStyle w:val="TAC"/>
            </w:pPr>
          </w:p>
        </w:tc>
        <w:tc>
          <w:tcPr>
            <w:tcW w:w="1758" w:type="dxa"/>
            <w:vAlign w:val="center"/>
          </w:tcPr>
          <w:p w14:paraId="1D862D5E" w14:textId="77777777" w:rsidR="006E44E8" w:rsidRDefault="006E44E8" w:rsidP="00FC35AE">
            <w:pPr>
              <w:pStyle w:val="TAC"/>
            </w:pPr>
          </w:p>
        </w:tc>
        <w:tc>
          <w:tcPr>
            <w:tcW w:w="1942" w:type="dxa"/>
            <w:vAlign w:val="center"/>
          </w:tcPr>
          <w:p w14:paraId="3F873A87" w14:textId="77777777" w:rsidR="006E44E8" w:rsidRDefault="006E44E8" w:rsidP="00FC35AE">
            <w:pPr>
              <w:pStyle w:val="TAC"/>
            </w:pPr>
          </w:p>
        </w:tc>
      </w:tr>
      <w:tr w:rsidR="006E44E8" w14:paraId="1AD3EC3C" w14:textId="77777777" w:rsidTr="0034745D">
        <w:tc>
          <w:tcPr>
            <w:tcW w:w="976" w:type="dxa"/>
            <w:vMerge/>
            <w:vAlign w:val="center"/>
          </w:tcPr>
          <w:p w14:paraId="366B0026" w14:textId="77777777" w:rsidR="006E44E8" w:rsidRDefault="006E44E8" w:rsidP="00FC35AE">
            <w:pPr>
              <w:pStyle w:val="TAC"/>
            </w:pPr>
          </w:p>
        </w:tc>
        <w:tc>
          <w:tcPr>
            <w:tcW w:w="1128" w:type="dxa"/>
            <w:vAlign w:val="center"/>
          </w:tcPr>
          <w:p w14:paraId="41F17AB6" w14:textId="587A27F5" w:rsidR="006E44E8" w:rsidRDefault="006E44E8" w:rsidP="00FC35AE">
            <w:pPr>
              <w:pStyle w:val="TAC"/>
            </w:pPr>
            <w:r>
              <w:t>Colombia</w:t>
            </w:r>
          </w:p>
        </w:tc>
        <w:tc>
          <w:tcPr>
            <w:tcW w:w="1844" w:type="dxa"/>
            <w:vAlign w:val="center"/>
          </w:tcPr>
          <w:p w14:paraId="67FD67D7" w14:textId="615BC848" w:rsidR="006E44E8" w:rsidRDefault="006E44E8" w:rsidP="00FC35AE">
            <w:pPr>
              <w:pStyle w:val="TAL"/>
            </w:pPr>
            <w:r>
              <w:t>LPI (see 4.2.9)</w:t>
            </w:r>
          </w:p>
        </w:tc>
        <w:tc>
          <w:tcPr>
            <w:tcW w:w="1757" w:type="dxa"/>
            <w:vAlign w:val="center"/>
          </w:tcPr>
          <w:p w14:paraId="7F858722" w14:textId="191F49AD" w:rsidR="006E44E8" w:rsidRPr="00A930D3" w:rsidRDefault="006E44E8" w:rsidP="00FC35AE">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6E44E8" w:rsidRDefault="006E44E8" w:rsidP="00FC35AE">
            <w:pPr>
              <w:pStyle w:val="TAC"/>
            </w:pPr>
            <w:r>
              <w:t>30dBm (AP)</w:t>
            </w:r>
          </w:p>
          <w:p w14:paraId="409E0FFF" w14:textId="7E3CA87A" w:rsidR="006E44E8" w:rsidRDefault="006E44E8" w:rsidP="00FC35AE">
            <w:pPr>
              <w:pStyle w:val="TAC"/>
            </w:pPr>
            <w:r>
              <w:t>24dBm (CL)</w:t>
            </w:r>
          </w:p>
        </w:tc>
        <w:tc>
          <w:tcPr>
            <w:tcW w:w="1758" w:type="dxa"/>
            <w:vAlign w:val="center"/>
          </w:tcPr>
          <w:p w14:paraId="7818394B" w14:textId="77777777" w:rsidR="006E44E8" w:rsidRDefault="006E44E8" w:rsidP="00FC35AE">
            <w:pPr>
              <w:pStyle w:val="TAC"/>
            </w:pPr>
            <w:r>
              <w:t>5dBm/MHz (AP)</w:t>
            </w:r>
          </w:p>
          <w:p w14:paraId="0AD8922A" w14:textId="545ADE84" w:rsidR="006E44E8" w:rsidRDefault="006E44E8" w:rsidP="00FC35AE">
            <w:pPr>
              <w:pStyle w:val="TAC"/>
            </w:pPr>
            <w:r>
              <w:t>-1dBm/MHz (CL)</w:t>
            </w:r>
          </w:p>
        </w:tc>
        <w:tc>
          <w:tcPr>
            <w:tcW w:w="1942" w:type="dxa"/>
            <w:vAlign w:val="center"/>
          </w:tcPr>
          <w:p w14:paraId="316C17A5" w14:textId="3D1759ED" w:rsidR="006E44E8" w:rsidRDefault="006E44E8" w:rsidP="00FC35AE">
            <w:pPr>
              <w:pStyle w:val="TAC"/>
            </w:pPr>
            <w:r>
              <w:t>-27 dBm/MHz (outside operational range)</w:t>
            </w:r>
          </w:p>
        </w:tc>
      </w:tr>
      <w:tr w:rsidR="006E44E8" w14:paraId="4F0C6073" w14:textId="77777777" w:rsidTr="0034745D">
        <w:trPr>
          <w:ins w:id="606" w:author="D. Everaere" w:date="2022-12-15T17:12:00Z"/>
        </w:trPr>
        <w:tc>
          <w:tcPr>
            <w:tcW w:w="976" w:type="dxa"/>
            <w:vMerge/>
            <w:vAlign w:val="center"/>
          </w:tcPr>
          <w:p w14:paraId="211E7810" w14:textId="77777777" w:rsidR="006E44E8" w:rsidRDefault="006E44E8" w:rsidP="00FC35AE">
            <w:pPr>
              <w:pStyle w:val="TAC"/>
              <w:rPr>
                <w:ins w:id="607" w:author="D. Everaere" w:date="2022-12-15T17:12:00Z"/>
              </w:rPr>
            </w:pPr>
          </w:p>
        </w:tc>
        <w:tc>
          <w:tcPr>
            <w:tcW w:w="1128" w:type="dxa"/>
            <w:vAlign w:val="center"/>
          </w:tcPr>
          <w:p w14:paraId="28F0B530" w14:textId="77777777" w:rsidR="006E44E8" w:rsidRDefault="006E44E8" w:rsidP="00FC35AE">
            <w:pPr>
              <w:pStyle w:val="TAC"/>
              <w:rPr>
                <w:ins w:id="608" w:author="D. Everaere" w:date="2022-12-15T17:12:00Z"/>
              </w:rPr>
            </w:pPr>
          </w:p>
        </w:tc>
        <w:tc>
          <w:tcPr>
            <w:tcW w:w="1844" w:type="dxa"/>
            <w:vAlign w:val="center"/>
          </w:tcPr>
          <w:p w14:paraId="3563AED5" w14:textId="77777777" w:rsidR="006E44E8" w:rsidRDefault="006E44E8" w:rsidP="00FC35AE">
            <w:pPr>
              <w:pStyle w:val="TAL"/>
              <w:rPr>
                <w:ins w:id="609" w:author="D. Everaere" w:date="2022-12-15T17:12:00Z"/>
              </w:rPr>
            </w:pPr>
          </w:p>
        </w:tc>
        <w:tc>
          <w:tcPr>
            <w:tcW w:w="1757" w:type="dxa"/>
            <w:vAlign w:val="center"/>
          </w:tcPr>
          <w:p w14:paraId="4C36E44A" w14:textId="77777777" w:rsidR="006E44E8" w:rsidRPr="00A930D3" w:rsidRDefault="006E44E8" w:rsidP="00FC35AE">
            <w:pPr>
              <w:pStyle w:val="TAC"/>
              <w:rPr>
                <w:ins w:id="610" w:author="D. Everaere" w:date="2022-12-15T17:12:00Z"/>
              </w:rPr>
            </w:pPr>
          </w:p>
        </w:tc>
        <w:tc>
          <w:tcPr>
            <w:tcW w:w="1500" w:type="dxa"/>
            <w:vAlign w:val="center"/>
          </w:tcPr>
          <w:p w14:paraId="70E0CC96" w14:textId="77777777" w:rsidR="006E44E8" w:rsidRDefault="006E44E8" w:rsidP="00FC35AE">
            <w:pPr>
              <w:pStyle w:val="TAC"/>
              <w:rPr>
                <w:ins w:id="611" w:author="D. Everaere" w:date="2022-12-15T17:12:00Z"/>
              </w:rPr>
            </w:pPr>
          </w:p>
        </w:tc>
        <w:tc>
          <w:tcPr>
            <w:tcW w:w="1758" w:type="dxa"/>
            <w:vAlign w:val="center"/>
          </w:tcPr>
          <w:p w14:paraId="7B15914C" w14:textId="77777777" w:rsidR="006E44E8" w:rsidRDefault="006E44E8" w:rsidP="00FC35AE">
            <w:pPr>
              <w:pStyle w:val="TAC"/>
              <w:rPr>
                <w:ins w:id="612" w:author="D. Everaere" w:date="2022-12-15T17:12:00Z"/>
              </w:rPr>
            </w:pPr>
          </w:p>
        </w:tc>
        <w:tc>
          <w:tcPr>
            <w:tcW w:w="1942" w:type="dxa"/>
            <w:vAlign w:val="center"/>
          </w:tcPr>
          <w:p w14:paraId="057405BA" w14:textId="77777777" w:rsidR="006E44E8" w:rsidRDefault="006E44E8" w:rsidP="00FC35AE">
            <w:pPr>
              <w:pStyle w:val="TAC"/>
              <w:rPr>
                <w:ins w:id="613" w:author="D. Everaere" w:date="2022-12-15T17:12:00Z"/>
              </w:rPr>
            </w:pPr>
          </w:p>
        </w:tc>
      </w:tr>
      <w:tr w:rsidR="006E44E8" w14:paraId="47F8DFFC" w14:textId="77777777" w:rsidTr="0034745D">
        <w:trPr>
          <w:ins w:id="614" w:author="D. Everaere" w:date="2022-12-15T17:13:00Z"/>
        </w:trPr>
        <w:tc>
          <w:tcPr>
            <w:tcW w:w="976" w:type="dxa"/>
            <w:vMerge/>
            <w:vAlign w:val="center"/>
          </w:tcPr>
          <w:p w14:paraId="400A3FC4" w14:textId="77777777" w:rsidR="006E44E8" w:rsidRDefault="006E44E8" w:rsidP="0034745D">
            <w:pPr>
              <w:pStyle w:val="TAC"/>
              <w:rPr>
                <w:ins w:id="615" w:author="D. Everaere" w:date="2022-12-15T17:13:00Z"/>
              </w:rPr>
            </w:pPr>
          </w:p>
        </w:tc>
        <w:tc>
          <w:tcPr>
            <w:tcW w:w="1128" w:type="dxa"/>
            <w:vMerge w:val="restart"/>
            <w:vAlign w:val="center"/>
          </w:tcPr>
          <w:p w14:paraId="643D1C6A" w14:textId="1A45AAAF" w:rsidR="006E44E8" w:rsidRDefault="006E44E8" w:rsidP="0034745D">
            <w:pPr>
              <w:pStyle w:val="TAC"/>
              <w:rPr>
                <w:ins w:id="616" w:author="D. Everaere" w:date="2022-12-15T17:13:00Z"/>
              </w:rPr>
            </w:pPr>
            <w:ins w:id="617" w:author="D. Everaere" w:date="2022-12-15T17:13:00Z">
              <w:r>
                <w:t>Dominican Republic</w:t>
              </w:r>
            </w:ins>
          </w:p>
        </w:tc>
        <w:tc>
          <w:tcPr>
            <w:tcW w:w="1844" w:type="dxa"/>
            <w:vAlign w:val="center"/>
          </w:tcPr>
          <w:p w14:paraId="17780306" w14:textId="7DB1CAB2" w:rsidR="006E44E8" w:rsidRDefault="006E44E8" w:rsidP="0034745D">
            <w:pPr>
              <w:pStyle w:val="TAL"/>
              <w:rPr>
                <w:ins w:id="618" w:author="D. Everaere" w:date="2022-12-15T17:13:00Z"/>
              </w:rPr>
            </w:pPr>
            <w:ins w:id="619" w:author="D. Everaere" w:date="2022-12-15T17:13:00Z">
              <w:r>
                <w:t>LPI (see 4.2.10)</w:t>
              </w:r>
            </w:ins>
          </w:p>
        </w:tc>
        <w:tc>
          <w:tcPr>
            <w:tcW w:w="1757" w:type="dxa"/>
            <w:vMerge w:val="restart"/>
            <w:vAlign w:val="center"/>
          </w:tcPr>
          <w:p w14:paraId="7218C1F6" w14:textId="28BA07AD" w:rsidR="006E44E8" w:rsidRPr="00A930D3" w:rsidRDefault="006E44E8" w:rsidP="0034745D">
            <w:pPr>
              <w:pStyle w:val="TAC"/>
              <w:rPr>
                <w:ins w:id="620" w:author="D. Everaere" w:date="2022-12-15T17:13:00Z"/>
              </w:rPr>
            </w:pPr>
            <w:ins w:id="621" w:author="D. Everaere" w:date="2022-12-15T17:13:00Z">
              <w:r>
                <w:t>5925 – 7125MHz</w:t>
              </w:r>
            </w:ins>
          </w:p>
        </w:tc>
        <w:tc>
          <w:tcPr>
            <w:tcW w:w="1500" w:type="dxa"/>
            <w:vAlign w:val="center"/>
          </w:tcPr>
          <w:p w14:paraId="03C538D1" w14:textId="77777777" w:rsidR="006E44E8" w:rsidRDefault="006E44E8" w:rsidP="0034745D">
            <w:pPr>
              <w:pStyle w:val="TAC"/>
              <w:rPr>
                <w:ins w:id="622" w:author="D. Everaere" w:date="2022-12-15T17:13:00Z"/>
              </w:rPr>
            </w:pPr>
            <w:ins w:id="623" w:author="D. Everaere" w:date="2022-12-15T17:13:00Z">
              <w:r>
                <w:t>30dBm (AP)</w:t>
              </w:r>
            </w:ins>
          </w:p>
          <w:p w14:paraId="3AD5F0D4" w14:textId="47A37E6E" w:rsidR="006E44E8" w:rsidRDefault="006E44E8" w:rsidP="0034745D">
            <w:pPr>
              <w:pStyle w:val="TAC"/>
              <w:rPr>
                <w:ins w:id="624" w:author="D. Everaere" w:date="2022-12-15T17:13:00Z"/>
              </w:rPr>
            </w:pPr>
            <w:ins w:id="625" w:author="D. Everaere" w:date="2022-12-15T17:13:00Z">
              <w:r>
                <w:t>24dBm (CL</w:t>
              </w:r>
              <w:r>
                <w:t>)</w:t>
              </w:r>
            </w:ins>
          </w:p>
        </w:tc>
        <w:tc>
          <w:tcPr>
            <w:tcW w:w="1758" w:type="dxa"/>
            <w:vAlign w:val="center"/>
          </w:tcPr>
          <w:p w14:paraId="580F4C5C" w14:textId="77777777" w:rsidR="006E44E8" w:rsidRPr="00C73BA9" w:rsidRDefault="006E44E8" w:rsidP="0034745D">
            <w:pPr>
              <w:pStyle w:val="TAC"/>
              <w:rPr>
                <w:ins w:id="626" w:author="D. Everaere" w:date="2022-12-15T17:13:00Z"/>
                <w:lang w:val="nn-NO"/>
              </w:rPr>
            </w:pPr>
            <w:ins w:id="627" w:author="D. Everaere" w:date="2022-12-15T17:13:00Z">
              <w:r w:rsidRPr="00C73BA9">
                <w:rPr>
                  <w:lang w:val="nn-NO"/>
                </w:rPr>
                <w:t>8dBm/MHz (AP)</w:t>
              </w:r>
            </w:ins>
          </w:p>
          <w:p w14:paraId="3C84D599" w14:textId="5DF150B8" w:rsidR="006E44E8" w:rsidRDefault="006E44E8" w:rsidP="0034745D">
            <w:pPr>
              <w:pStyle w:val="TAC"/>
              <w:rPr>
                <w:ins w:id="628" w:author="D. Everaere" w:date="2022-12-15T17:13:00Z"/>
              </w:rPr>
            </w:pPr>
            <w:ins w:id="629" w:author="D. Everaere" w:date="2022-12-15T17:13:00Z">
              <w:r w:rsidRPr="00C73BA9">
                <w:rPr>
                  <w:lang w:val="nn-NO"/>
                </w:rPr>
                <w:t>2dBm/MHz (CL)</w:t>
              </w:r>
            </w:ins>
          </w:p>
        </w:tc>
        <w:tc>
          <w:tcPr>
            <w:tcW w:w="1942" w:type="dxa"/>
            <w:vMerge w:val="restart"/>
            <w:vAlign w:val="center"/>
          </w:tcPr>
          <w:p w14:paraId="4F032D97" w14:textId="0DB280E2" w:rsidR="006E44E8" w:rsidRDefault="006E44E8" w:rsidP="0034745D">
            <w:pPr>
              <w:pStyle w:val="TAC"/>
              <w:rPr>
                <w:ins w:id="630" w:author="D. Everaere" w:date="2022-12-15T17:13:00Z"/>
              </w:rPr>
            </w:pPr>
            <w:ins w:id="631" w:author="D. Everaere" w:date="2022-12-15T17:13:00Z">
              <w:r>
                <w:t>-27 dBm/MHz (outside operational range)</w:t>
              </w:r>
            </w:ins>
          </w:p>
        </w:tc>
      </w:tr>
      <w:tr w:rsidR="006E44E8" w14:paraId="74208F16" w14:textId="77777777" w:rsidTr="0034745D">
        <w:trPr>
          <w:ins w:id="632" w:author="D. Everaere" w:date="2022-12-15T17:13:00Z"/>
        </w:trPr>
        <w:tc>
          <w:tcPr>
            <w:tcW w:w="976" w:type="dxa"/>
            <w:vMerge/>
            <w:vAlign w:val="center"/>
          </w:tcPr>
          <w:p w14:paraId="28878A3A" w14:textId="77777777" w:rsidR="006E44E8" w:rsidRDefault="006E44E8" w:rsidP="006E44E8">
            <w:pPr>
              <w:pStyle w:val="TAC"/>
              <w:rPr>
                <w:ins w:id="633" w:author="D. Everaere" w:date="2022-12-15T17:13:00Z"/>
              </w:rPr>
            </w:pPr>
          </w:p>
        </w:tc>
        <w:tc>
          <w:tcPr>
            <w:tcW w:w="1128" w:type="dxa"/>
            <w:vMerge/>
            <w:vAlign w:val="center"/>
          </w:tcPr>
          <w:p w14:paraId="72CEAE2E" w14:textId="77777777" w:rsidR="006E44E8" w:rsidRDefault="006E44E8" w:rsidP="006E44E8">
            <w:pPr>
              <w:pStyle w:val="TAC"/>
              <w:rPr>
                <w:ins w:id="634" w:author="D. Everaere" w:date="2022-12-15T17:13:00Z"/>
              </w:rPr>
            </w:pPr>
          </w:p>
        </w:tc>
        <w:tc>
          <w:tcPr>
            <w:tcW w:w="1844" w:type="dxa"/>
            <w:vAlign w:val="center"/>
          </w:tcPr>
          <w:p w14:paraId="7DFD161D" w14:textId="6E4D9559" w:rsidR="006E44E8" w:rsidRDefault="006E44E8" w:rsidP="006E44E8">
            <w:pPr>
              <w:pStyle w:val="TAL"/>
              <w:rPr>
                <w:ins w:id="635" w:author="D. Everaere" w:date="2022-12-15T17:13:00Z"/>
              </w:rPr>
            </w:pPr>
            <w:ins w:id="636" w:author="D. Everaere" w:date="2022-12-15T17:13:00Z">
              <w:r>
                <w:t>VLP (see 4.2.10)</w:t>
              </w:r>
            </w:ins>
          </w:p>
        </w:tc>
        <w:tc>
          <w:tcPr>
            <w:tcW w:w="1757" w:type="dxa"/>
            <w:vMerge/>
            <w:vAlign w:val="center"/>
          </w:tcPr>
          <w:p w14:paraId="71465D07" w14:textId="77777777" w:rsidR="006E44E8" w:rsidRPr="00A930D3" w:rsidRDefault="006E44E8" w:rsidP="006E44E8">
            <w:pPr>
              <w:pStyle w:val="TAC"/>
              <w:rPr>
                <w:ins w:id="637" w:author="D. Everaere" w:date="2022-12-15T17:13:00Z"/>
              </w:rPr>
            </w:pPr>
          </w:p>
        </w:tc>
        <w:tc>
          <w:tcPr>
            <w:tcW w:w="1500" w:type="dxa"/>
            <w:vAlign w:val="center"/>
          </w:tcPr>
          <w:p w14:paraId="336BD78B" w14:textId="039E3D94" w:rsidR="006E44E8" w:rsidRDefault="006E44E8" w:rsidP="006E44E8">
            <w:pPr>
              <w:pStyle w:val="TAC"/>
              <w:rPr>
                <w:ins w:id="638" w:author="D. Everaere" w:date="2022-12-15T17:13:00Z"/>
              </w:rPr>
            </w:pPr>
            <w:ins w:id="639" w:author="D. Everaere" w:date="2022-12-15T17:13:00Z">
              <w:r>
                <w:t>14dBm</w:t>
              </w:r>
            </w:ins>
          </w:p>
        </w:tc>
        <w:tc>
          <w:tcPr>
            <w:tcW w:w="1758" w:type="dxa"/>
            <w:vAlign w:val="center"/>
          </w:tcPr>
          <w:p w14:paraId="4B38CF08" w14:textId="68ACFE8D" w:rsidR="006E44E8" w:rsidRDefault="006E44E8" w:rsidP="006E44E8">
            <w:pPr>
              <w:pStyle w:val="TAC"/>
              <w:rPr>
                <w:ins w:id="640" w:author="D. Everaere" w:date="2022-12-15T17:13:00Z"/>
              </w:rPr>
            </w:pPr>
            <w:ins w:id="641" w:author="D. Everaere" w:date="2022-12-15T17:13:00Z">
              <w:r>
                <w:t>-8dBm/MHz</w:t>
              </w:r>
            </w:ins>
          </w:p>
        </w:tc>
        <w:tc>
          <w:tcPr>
            <w:tcW w:w="1942" w:type="dxa"/>
            <w:vMerge/>
            <w:vAlign w:val="center"/>
          </w:tcPr>
          <w:p w14:paraId="5D6B3015" w14:textId="77777777" w:rsidR="006E44E8" w:rsidRDefault="006E44E8" w:rsidP="006E44E8">
            <w:pPr>
              <w:pStyle w:val="TAC"/>
              <w:rPr>
                <w:ins w:id="642" w:author="D. Everaere" w:date="2022-12-15T17:13:00Z"/>
              </w:rPr>
            </w:pPr>
          </w:p>
        </w:tc>
      </w:tr>
      <w:tr w:rsidR="006E44E8" w14:paraId="5597A5B9" w14:textId="77777777" w:rsidTr="0034745D">
        <w:tc>
          <w:tcPr>
            <w:tcW w:w="976" w:type="dxa"/>
            <w:vAlign w:val="center"/>
          </w:tcPr>
          <w:p w14:paraId="3320BC6F" w14:textId="77777777" w:rsidR="006E44E8" w:rsidRDefault="006E44E8" w:rsidP="006E44E8">
            <w:pPr>
              <w:pStyle w:val="TAC"/>
            </w:pPr>
          </w:p>
        </w:tc>
        <w:tc>
          <w:tcPr>
            <w:tcW w:w="1128" w:type="dxa"/>
            <w:vAlign w:val="center"/>
          </w:tcPr>
          <w:p w14:paraId="09E9C133" w14:textId="77777777" w:rsidR="006E44E8" w:rsidRDefault="006E44E8" w:rsidP="006E44E8">
            <w:pPr>
              <w:pStyle w:val="TAC"/>
            </w:pPr>
          </w:p>
        </w:tc>
        <w:tc>
          <w:tcPr>
            <w:tcW w:w="1844" w:type="dxa"/>
            <w:vAlign w:val="center"/>
          </w:tcPr>
          <w:p w14:paraId="67A570F4" w14:textId="77777777" w:rsidR="006E44E8" w:rsidRDefault="006E44E8" w:rsidP="006E44E8">
            <w:pPr>
              <w:pStyle w:val="TAL"/>
            </w:pPr>
          </w:p>
        </w:tc>
        <w:tc>
          <w:tcPr>
            <w:tcW w:w="1757" w:type="dxa"/>
            <w:vAlign w:val="center"/>
          </w:tcPr>
          <w:p w14:paraId="50EB4005" w14:textId="77777777" w:rsidR="006E44E8" w:rsidRDefault="006E44E8" w:rsidP="006E44E8">
            <w:pPr>
              <w:pStyle w:val="TAC"/>
            </w:pPr>
          </w:p>
        </w:tc>
        <w:tc>
          <w:tcPr>
            <w:tcW w:w="1500" w:type="dxa"/>
            <w:vAlign w:val="center"/>
          </w:tcPr>
          <w:p w14:paraId="6C03D190" w14:textId="77777777" w:rsidR="006E44E8" w:rsidRDefault="006E44E8" w:rsidP="006E44E8">
            <w:pPr>
              <w:pStyle w:val="TAC"/>
            </w:pPr>
          </w:p>
        </w:tc>
        <w:tc>
          <w:tcPr>
            <w:tcW w:w="1758" w:type="dxa"/>
            <w:vAlign w:val="center"/>
          </w:tcPr>
          <w:p w14:paraId="698B61AB" w14:textId="77777777" w:rsidR="006E44E8" w:rsidRDefault="006E44E8" w:rsidP="006E44E8">
            <w:pPr>
              <w:pStyle w:val="TAC"/>
            </w:pPr>
          </w:p>
        </w:tc>
        <w:tc>
          <w:tcPr>
            <w:tcW w:w="1942" w:type="dxa"/>
            <w:vAlign w:val="center"/>
          </w:tcPr>
          <w:p w14:paraId="232ECDBE" w14:textId="77777777" w:rsidR="006E44E8" w:rsidRDefault="006E44E8" w:rsidP="006E44E8">
            <w:pPr>
              <w:pStyle w:val="TAC"/>
            </w:pPr>
          </w:p>
        </w:tc>
      </w:tr>
      <w:tr w:rsidR="006E44E8" w14:paraId="0F3D2BBA" w14:textId="77777777" w:rsidTr="0034745D">
        <w:tc>
          <w:tcPr>
            <w:tcW w:w="976" w:type="dxa"/>
            <w:vMerge w:val="restart"/>
            <w:vAlign w:val="center"/>
          </w:tcPr>
          <w:p w14:paraId="35BD90C9" w14:textId="77777777" w:rsidR="006E44E8" w:rsidRDefault="006E44E8" w:rsidP="006E44E8">
            <w:pPr>
              <w:pStyle w:val="TAC"/>
            </w:pPr>
            <w:r>
              <w:t>Region 3</w:t>
            </w:r>
          </w:p>
        </w:tc>
        <w:tc>
          <w:tcPr>
            <w:tcW w:w="1128" w:type="dxa"/>
            <w:vMerge w:val="restart"/>
            <w:vAlign w:val="center"/>
          </w:tcPr>
          <w:p w14:paraId="44683C0C" w14:textId="77777777" w:rsidR="006E44E8" w:rsidRPr="00A930D3" w:rsidRDefault="006E44E8" w:rsidP="006E44E8">
            <w:pPr>
              <w:pStyle w:val="TAC"/>
            </w:pPr>
            <w:r>
              <w:t>South Korea</w:t>
            </w:r>
          </w:p>
        </w:tc>
        <w:tc>
          <w:tcPr>
            <w:tcW w:w="1844" w:type="dxa"/>
            <w:vAlign w:val="center"/>
          </w:tcPr>
          <w:p w14:paraId="6DD467B5" w14:textId="77777777" w:rsidR="006E44E8" w:rsidRDefault="006E44E8" w:rsidP="006E44E8">
            <w:pPr>
              <w:pStyle w:val="TAL"/>
            </w:pPr>
            <w:r>
              <w:t>LPI (see 4.3.2)</w:t>
            </w:r>
          </w:p>
        </w:tc>
        <w:tc>
          <w:tcPr>
            <w:tcW w:w="1757" w:type="dxa"/>
            <w:vAlign w:val="center"/>
          </w:tcPr>
          <w:p w14:paraId="089B724F" w14:textId="77777777" w:rsidR="006E44E8" w:rsidRPr="00A930D3" w:rsidRDefault="006E44E8" w:rsidP="006E44E8">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6E44E8" w:rsidRDefault="006E44E8" w:rsidP="006E44E8">
            <w:pPr>
              <w:pStyle w:val="TAC"/>
            </w:pPr>
            <w:r>
              <w:t>24dBm</w:t>
            </w:r>
          </w:p>
        </w:tc>
        <w:tc>
          <w:tcPr>
            <w:tcW w:w="1758" w:type="dxa"/>
            <w:vAlign w:val="center"/>
          </w:tcPr>
          <w:p w14:paraId="2ADE31F4" w14:textId="77777777" w:rsidR="006E44E8" w:rsidRDefault="006E44E8" w:rsidP="006E44E8">
            <w:pPr>
              <w:pStyle w:val="TAC"/>
            </w:pPr>
            <w:r>
              <w:t>2dBm/MHz</w:t>
            </w:r>
          </w:p>
        </w:tc>
        <w:tc>
          <w:tcPr>
            <w:tcW w:w="1942" w:type="dxa"/>
            <w:vAlign w:val="center"/>
          </w:tcPr>
          <w:p w14:paraId="292F1B75" w14:textId="77777777" w:rsidR="006E44E8" w:rsidRDefault="006E44E8" w:rsidP="006E44E8">
            <w:pPr>
              <w:pStyle w:val="TAC"/>
            </w:pPr>
            <w:r>
              <w:t>-27 dBm/MHz (outside operational range)</w:t>
            </w:r>
          </w:p>
        </w:tc>
      </w:tr>
      <w:tr w:rsidR="006E44E8" w14:paraId="5189B9EE" w14:textId="77777777" w:rsidTr="0034745D">
        <w:tc>
          <w:tcPr>
            <w:tcW w:w="976" w:type="dxa"/>
            <w:vMerge/>
          </w:tcPr>
          <w:p w14:paraId="38C33857" w14:textId="77777777" w:rsidR="006E44E8" w:rsidRPr="00A930D3" w:rsidRDefault="006E44E8" w:rsidP="006E44E8">
            <w:pPr>
              <w:pStyle w:val="TAC"/>
            </w:pPr>
          </w:p>
        </w:tc>
        <w:tc>
          <w:tcPr>
            <w:tcW w:w="1128" w:type="dxa"/>
            <w:vMerge/>
          </w:tcPr>
          <w:p w14:paraId="34553D2B" w14:textId="77777777" w:rsidR="006E44E8" w:rsidRPr="00A930D3" w:rsidRDefault="006E44E8" w:rsidP="006E44E8">
            <w:pPr>
              <w:pStyle w:val="TAC"/>
            </w:pPr>
          </w:p>
        </w:tc>
        <w:tc>
          <w:tcPr>
            <w:tcW w:w="1844" w:type="dxa"/>
            <w:vAlign w:val="center"/>
          </w:tcPr>
          <w:p w14:paraId="4518731D" w14:textId="77777777" w:rsidR="006E44E8" w:rsidRDefault="006E44E8" w:rsidP="006E44E8">
            <w:pPr>
              <w:pStyle w:val="TAL"/>
            </w:pPr>
            <w:r>
              <w:t>VLP (see 4.3.2)</w:t>
            </w:r>
          </w:p>
        </w:tc>
        <w:tc>
          <w:tcPr>
            <w:tcW w:w="1757" w:type="dxa"/>
            <w:vAlign w:val="center"/>
          </w:tcPr>
          <w:p w14:paraId="5604E6DE" w14:textId="77777777" w:rsidR="006E44E8" w:rsidRPr="00A930D3" w:rsidRDefault="006E44E8" w:rsidP="006E44E8">
            <w:pPr>
              <w:pStyle w:val="TAC"/>
            </w:pPr>
            <w:r w:rsidRPr="00A930D3">
              <w:t xml:space="preserve">5925 </w:t>
            </w:r>
            <w:r>
              <w:t>–</w:t>
            </w:r>
            <w:r w:rsidRPr="00A930D3">
              <w:t xml:space="preserve"> 6425MHz</w:t>
            </w:r>
          </w:p>
        </w:tc>
        <w:tc>
          <w:tcPr>
            <w:tcW w:w="1500" w:type="dxa"/>
            <w:vAlign w:val="center"/>
          </w:tcPr>
          <w:p w14:paraId="1519A97E" w14:textId="77777777" w:rsidR="006E44E8" w:rsidRDefault="006E44E8" w:rsidP="006E44E8">
            <w:pPr>
              <w:pStyle w:val="TAC"/>
            </w:pPr>
            <w:r>
              <w:t>14dBm</w:t>
            </w:r>
          </w:p>
        </w:tc>
        <w:tc>
          <w:tcPr>
            <w:tcW w:w="1758" w:type="dxa"/>
            <w:vAlign w:val="center"/>
          </w:tcPr>
          <w:p w14:paraId="14880E42" w14:textId="77777777" w:rsidR="006E44E8" w:rsidRDefault="006E44E8" w:rsidP="006E44E8">
            <w:pPr>
              <w:pStyle w:val="TAC"/>
            </w:pPr>
            <w:r>
              <w:t>1dBm/MHz</w:t>
            </w:r>
          </w:p>
        </w:tc>
        <w:tc>
          <w:tcPr>
            <w:tcW w:w="1942" w:type="dxa"/>
            <w:vAlign w:val="center"/>
          </w:tcPr>
          <w:p w14:paraId="4297B864" w14:textId="61A37B77" w:rsidR="006E44E8" w:rsidRDefault="006E44E8" w:rsidP="006E44E8">
            <w:pPr>
              <w:pStyle w:val="TAC"/>
            </w:pPr>
            <w:r>
              <w:t>-34 dBm/MHz (outside operational range of the VLP mode)</w:t>
            </w:r>
          </w:p>
        </w:tc>
      </w:tr>
      <w:tr w:rsidR="006E44E8" w14:paraId="45DAED7D" w14:textId="77777777" w:rsidTr="0034745D">
        <w:tc>
          <w:tcPr>
            <w:tcW w:w="976" w:type="dxa"/>
            <w:vMerge/>
          </w:tcPr>
          <w:p w14:paraId="691BB9F5" w14:textId="77777777" w:rsidR="006E44E8" w:rsidRPr="00A930D3" w:rsidRDefault="006E44E8" w:rsidP="006E44E8">
            <w:pPr>
              <w:pStyle w:val="TAC"/>
            </w:pPr>
          </w:p>
        </w:tc>
        <w:tc>
          <w:tcPr>
            <w:tcW w:w="1128" w:type="dxa"/>
          </w:tcPr>
          <w:p w14:paraId="67B9DEB8" w14:textId="77777777" w:rsidR="006E44E8" w:rsidRPr="00A930D3" w:rsidRDefault="006E44E8" w:rsidP="006E44E8">
            <w:pPr>
              <w:pStyle w:val="TAC"/>
            </w:pPr>
          </w:p>
        </w:tc>
        <w:tc>
          <w:tcPr>
            <w:tcW w:w="1844" w:type="dxa"/>
            <w:vAlign w:val="center"/>
          </w:tcPr>
          <w:p w14:paraId="60A21634" w14:textId="77777777" w:rsidR="006E44E8" w:rsidRDefault="006E44E8" w:rsidP="006E44E8">
            <w:pPr>
              <w:pStyle w:val="TAL"/>
            </w:pPr>
          </w:p>
        </w:tc>
        <w:tc>
          <w:tcPr>
            <w:tcW w:w="1757" w:type="dxa"/>
            <w:vAlign w:val="center"/>
          </w:tcPr>
          <w:p w14:paraId="453AAF2B" w14:textId="77777777" w:rsidR="006E44E8" w:rsidRPr="00A930D3" w:rsidRDefault="006E44E8" w:rsidP="006E44E8">
            <w:pPr>
              <w:pStyle w:val="TAC"/>
            </w:pPr>
          </w:p>
        </w:tc>
        <w:tc>
          <w:tcPr>
            <w:tcW w:w="1500" w:type="dxa"/>
            <w:vAlign w:val="center"/>
          </w:tcPr>
          <w:p w14:paraId="775EDC22" w14:textId="77777777" w:rsidR="006E44E8" w:rsidRDefault="006E44E8" w:rsidP="006E44E8">
            <w:pPr>
              <w:pStyle w:val="TAC"/>
            </w:pPr>
          </w:p>
        </w:tc>
        <w:tc>
          <w:tcPr>
            <w:tcW w:w="1758" w:type="dxa"/>
            <w:vAlign w:val="center"/>
          </w:tcPr>
          <w:p w14:paraId="0D300A8D" w14:textId="77777777" w:rsidR="006E44E8" w:rsidRDefault="006E44E8" w:rsidP="006E44E8">
            <w:pPr>
              <w:pStyle w:val="TAC"/>
            </w:pPr>
          </w:p>
        </w:tc>
        <w:tc>
          <w:tcPr>
            <w:tcW w:w="1942" w:type="dxa"/>
            <w:vAlign w:val="center"/>
          </w:tcPr>
          <w:p w14:paraId="071182FE" w14:textId="77777777" w:rsidR="006E44E8" w:rsidRDefault="006E44E8" w:rsidP="006E44E8">
            <w:pPr>
              <w:pStyle w:val="TAC"/>
            </w:pPr>
          </w:p>
        </w:tc>
      </w:tr>
      <w:tr w:rsidR="006E44E8" w14:paraId="10554056" w14:textId="77777777" w:rsidTr="0034745D">
        <w:tc>
          <w:tcPr>
            <w:tcW w:w="976" w:type="dxa"/>
            <w:vMerge/>
          </w:tcPr>
          <w:p w14:paraId="0CF76AF1" w14:textId="77777777" w:rsidR="006E44E8" w:rsidRPr="00A930D3" w:rsidRDefault="006E44E8" w:rsidP="006E44E8">
            <w:pPr>
              <w:pStyle w:val="TAC"/>
            </w:pPr>
          </w:p>
        </w:tc>
        <w:tc>
          <w:tcPr>
            <w:tcW w:w="1128" w:type="dxa"/>
            <w:vMerge w:val="restart"/>
            <w:vAlign w:val="center"/>
          </w:tcPr>
          <w:p w14:paraId="0ACE6889" w14:textId="4EDEE122" w:rsidR="006E44E8" w:rsidRPr="00A930D3" w:rsidRDefault="006E44E8" w:rsidP="006E44E8">
            <w:pPr>
              <w:pStyle w:val="TAC"/>
            </w:pPr>
            <w:r>
              <w:t>Hong Kong</w:t>
            </w:r>
          </w:p>
        </w:tc>
        <w:tc>
          <w:tcPr>
            <w:tcW w:w="1844" w:type="dxa"/>
            <w:vAlign w:val="center"/>
          </w:tcPr>
          <w:p w14:paraId="2B8D001A" w14:textId="576FC66B" w:rsidR="006E44E8" w:rsidRDefault="006E44E8" w:rsidP="006E44E8">
            <w:pPr>
              <w:pStyle w:val="TAL"/>
            </w:pPr>
            <w:r>
              <w:t>LPI (see 4.3.3)</w:t>
            </w:r>
          </w:p>
        </w:tc>
        <w:tc>
          <w:tcPr>
            <w:tcW w:w="1757" w:type="dxa"/>
            <w:vMerge w:val="restart"/>
            <w:vAlign w:val="center"/>
          </w:tcPr>
          <w:p w14:paraId="5B499EFD" w14:textId="761BD461" w:rsidR="006E44E8" w:rsidRPr="00A930D3" w:rsidRDefault="006E44E8" w:rsidP="006E44E8">
            <w:pPr>
              <w:pStyle w:val="TAC"/>
            </w:pPr>
            <w:r w:rsidRPr="00A930D3">
              <w:t xml:space="preserve">5925 </w:t>
            </w:r>
            <w:r>
              <w:t>–</w:t>
            </w:r>
            <w:r w:rsidRPr="00A930D3">
              <w:t xml:space="preserve"> 6425MHz</w:t>
            </w:r>
          </w:p>
        </w:tc>
        <w:tc>
          <w:tcPr>
            <w:tcW w:w="1500" w:type="dxa"/>
            <w:vAlign w:val="center"/>
          </w:tcPr>
          <w:p w14:paraId="32653CEF" w14:textId="24AF8174" w:rsidR="006E44E8" w:rsidRDefault="006E44E8" w:rsidP="006E44E8">
            <w:pPr>
              <w:pStyle w:val="TAC"/>
            </w:pPr>
            <w:r>
              <w:t>23dBm</w:t>
            </w:r>
          </w:p>
        </w:tc>
        <w:tc>
          <w:tcPr>
            <w:tcW w:w="1758" w:type="dxa"/>
            <w:vAlign w:val="center"/>
          </w:tcPr>
          <w:p w14:paraId="70DF5B50" w14:textId="7C060E7D" w:rsidR="006E44E8" w:rsidRDefault="006E44E8" w:rsidP="006E44E8">
            <w:pPr>
              <w:pStyle w:val="TAC"/>
            </w:pPr>
            <w:r>
              <w:t>10dBm/MHz</w:t>
            </w:r>
          </w:p>
        </w:tc>
        <w:tc>
          <w:tcPr>
            <w:tcW w:w="1942" w:type="dxa"/>
            <w:vMerge w:val="restart"/>
            <w:vAlign w:val="center"/>
          </w:tcPr>
          <w:p w14:paraId="43BEF8A2" w14:textId="0F66B8F7" w:rsidR="006E44E8" w:rsidRDefault="006E44E8" w:rsidP="006E44E8">
            <w:pPr>
              <w:pStyle w:val="TAC"/>
            </w:pPr>
            <w:r>
              <w:t>In accordance with ETSI EN 303 687</w:t>
            </w:r>
          </w:p>
        </w:tc>
      </w:tr>
      <w:tr w:rsidR="006E44E8" w14:paraId="55300F9D" w14:textId="77777777" w:rsidTr="0034745D">
        <w:tc>
          <w:tcPr>
            <w:tcW w:w="976" w:type="dxa"/>
            <w:vMerge/>
          </w:tcPr>
          <w:p w14:paraId="1290224B" w14:textId="77777777" w:rsidR="006E44E8" w:rsidRPr="00A930D3" w:rsidRDefault="006E44E8" w:rsidP="006E44E8">
            <w:pPr>
              <w:pStyle w:val="TAC"/>
            </w:pPr>
          </w:p>
        </w:tc>
        <w:tc>
          <w:tcPr>
            <w:tcW w:w="1128" w:type="dxa"/>
            <w:vMerge/>
          </w:tcPr>
          <w:p w14:paraId="3E805044" w14:textId="77777777" w:rsidR="006E44E8" w:rsidRPr="00A930D3" w:rsidRDefault="006E44E8" w:rsidP="006E44E8">
            <w:pPr>
              <w:pStyle w:val="TAC"/>
            </w:pPr>
          </w:p>
        </w:tc>
        <w:tc>
          <w:tcPr>
            <w:tcW w:w="1844" w:type="dxa"/>
            <w:vAlign w:val="center"/>
          </w:tcPr>
          <w:p w14:paraId="5B94234F" w14:textId="5A16E5D7" w:rsidR="006E44E8" w:rsidRDefault="006E44E8" w:rsidP="006E44E8">
            <w:pPr>
              <w:pStyle w:val="TAL"/>
            </w:pPr>
            <w:r>
              <w:t>VLP (see 4.3.3)</w:t>
            </w:r>
          </w:p>
        </w:tc>
        <w:tc>
          <w:tcPr>
            <w:tcW w:w="1757" w:type="dxa"/>
            <w:vMerge/>
            <w:vAlign w:val="center"/>
          </w:tcPr>
          <w:p w14:paraId="5D1B6909" w14:textId="77777777" w:rsidR="006E44E8" w:rsidRPr="00A930D3" w:rsidRDefault="006E44E8" w:rsidP="006E44E8">
            <w:pPr>
              <w:pStyle w:val="TAC"/>
            </w:pPr>
          </w:p>
        </w:tc>
        <w:tc>
          <w:tcPr>
            <w:tcW w:w="1500" w:type="dxa"/>
            <w:vAlign w:val="center"/>
          </w:tcPr>
          <w:p w14:paraId="7F996837" w14:textId="78E19223" w:rsidR="006E44E8" w:rsidRDefault="006E44E8" w:rsidP="006E44E8">
            <w:pPr>
              <w:pStyle w:val="TAC"/>
            </w:pPr>
            <w:r>
              <w:t>14dBm</w:t>
            </w:r>
          </w:p>
        </w:tc>
        <w:tc>
          <w:tcPr>
            <w:tcW w:w="1758" w:type="dxa"/>
            <w:vAlign w:val="center"/>
          </w:tcPr>
          <w:p w14:paraId="3B40000A" w14:textId="00B04254" w:rsidR="006E44E8" w:rsidRDefault="006E44E8" w:rsidP="006E44E8">
            <w:pPr>
              <w:pStyle w:val="TAC"/>
            </w:pPr>
            <w:r>
              <w:t>1dBm/MHz</w:t>
            </w:r>
          </w:p>
        </w:tc>
        <w:tc>
          <w:tcPr>
            <w:tcW w:w="1942" w:type="dxa"/>
            <w:vMerge/>
            <w:vAlign w:val="center"/>
          </w:tcPr>
          <w:p w14:paraId="214E556E" w14:textId="77777777" w:rsidR="006E44E8" w:rsidRDefault="006E44E8" w:rsidP="006E44E8">
            <w:pPr>
              <w:pStyle w:val="TAC"/>
            </w:pPr>
          </w:p>
        </w:tc>
      </w:tr>
      <w:tr w:rsidR="006E44E8" w14:paraId="6B6D82CC" w14:textId="77777777" w:rsidTr="0034745D">
        <w:tc>
          <w:tcPr>
            <w:tcW w:w="976" w:type="dxa"/>
            <w:vMerge/>
          </w:tcPr>
          <w:p w14:paraId="7C94A1A7" w14:textId="77777777" w:rsidR="006E44E8" w:rsidRPr="00A930D3" w:rsidRDefault="006E44E8" w:rsidP="006E44E8">
            <w:pPr>
              <w:pStyle w:val="TAC"/>
            </w:pPr>
          </w:p>
        </w:tc>
        <w:tc>
          <w:tcPr>
            <w:tcW w:w="1128" w:type="dxa"/>
          </w:tcPr>
          <w:p w14:paraId="6D0A6C57" w14:textId="77777777" w:rsidR="006E44E8" w:rsidRPr="00A930D3" w:rsidRDefault="006E44E8" w:rsidP="006E44E8">
            <w:pPr>
              <w:pStyle w:val="TAC"/>
            </w:pPr>
          </w:p>
        </w:tc>
        <w:tc>
          <w:tcPr>
            <w:tcW w:w="1844" w:type="dxa"/>
            <w:vAlign w:val="center"/>
          </w:tcPr>
          <w:p w14:paraId="43EB3C5E" w14:textId="77777777" w:rsidR="006E44E8" w:rsidRDefault="006E44E8" w:rsidP="006E44E8">
            <w:pPr>
              <w:pStyle w:val="TAL"/>
            </w:pPr>
          </w:p>
        </w:tc>
        <w:tc>
          <w:tcPr>
            <w:tcW w:w="1757" w:type="dxa"/>
            <w:vAlign w:val="center"/>
          </w:tcPr>
          <w:p w14:paraId="3277B83E" w14:textId="77777777" w:rsidR="006E44E8" w:rsidRPr="00A930D3" w:rsidRDefault="006E44E8" w:rsidP="006E44E8">
            <w:pPr>
              <w:pStyle w:val="TAC"/>
            </w:pPr>
          </w:p>
        </w:tc>
        <w:tc>
          <w:tcPr>
            <w:tcW w:w="1500" w:type="dxa"/>
            <w:vAlign w:val="center"/>
          </w:tcPr>
          <w:p w14:paraId="35E3F10D" w14:textId="77777777" w:rsidR="006E44E8" w:rsidRDefault="006E44E8" w:rsidP="006E44E8">
            <w:pPr>
              <w:pStyle w:val="TAC"/>
            </w:pPr>
          </w:p>
        </w:tc>
        <w:tc>
          <w:tcPr>
            <w:tcW w:w="1758" w:type="dxa"/>
            <w:vAlign w:val="center"/>
          </w:tcPr>
          <w:p w14:paraId="04A340FD" w14:textId="77777777" w:rsidR="006E44E8" w:rsidRDefault="006E44E8" w:rsidP="006E44E8">
            <w:pPr>
              <w:pStyle w:val="TAC"/>
            </w:pPr>
          </w:p>
        </w:tc>
        <w:tc>
          <w:tcPr>
            <w:tcW w:w="1942" w:type="dxa"/>
            <w:vAlign w:val="center"/>
          </w:tcPr>
          <w:p w14:paraId="0600E568" w14:textId="77777777" w:rsidR="006E44E8" w:rsidRDefault="006E44E8" w:rsidP="006E44E8">
            <w:pPr>
              <w:pStyle w:val="TAC"/>
            </w:pPr>
          </w:p>
        </w:tc>
      </w:tr>
      <w:tr w:rsidR="006E44E8" w14:paraId="66F17EA0" w14:textId="77777777" w:rsidTr="0034745D">
        <w:tc>
          <w:tcPr>
            <w:tcW w:w="976" w:type="dxa"/>
            <w:vMerge/>
          </w:tcPr>
          <w:p w14:paraId="3EDE60FD" w14:textId="77777777" w:rsidR="006E44E8" w:rsidRPr="00A930D3" w:rsidRDefault="006E44E8" w:rsidP="006E44E8">
            <w:pPr>
              <w:pStyle w:val="TAC"/>
            </w:pPr>
          </w:p>
        </w:tc>
        <w:tc>
          <w:tcPr>
            <w:tcW w:w="1128" w:type="dxa"/>
            <w:vMerge w:val="restart"/>
            <w:vAlign w:val="center"/>
          </w:tcPr>
          <w:p w14:paraId="743B94D6" w14:textId="254B4E2E" w:rsidR="006E44E8" w:rsidRPr="00A930D3" w:rsidRDefault="006E44E8" w:rsidP="006E44E8">
            <w:pPr>
              <w:pStyle w:val="TAC"/>
            </w:pPr>
            <w:r>
              <w:t>Australia</w:t>
            </w:r>
          </w:p>
        </w:tc>
        <w:tc>
          <w:tcPr>
            <w:tcW w:w="1844" w:type="dxa"/>
            <w:vAlign w:val="center"/>
          </w:tcPr>
          <w:p w14:paraId="2CC9C829" w14:textId="55030796" w:rsidR="006E44E8" w:rsidRDefault="006E44E8" w:rsidP="006E44E8">
            <w:pPr>
              <w:pStyle w:val="TAL"/>
            </w:pPr>
            <w:r>
              <w:t>LPI (see 4.3.4)</w:t>
            </w:r>
          </w:p>
        </w:tc>
        <w:tc>
          <w:tcPr>
            <w:tcW w:w="1757" w:type="dxa"/>
            <w:vMerge w:val="restart"/>
            <w:vAlign w:val="center"/>
          </w:tcPr>
          <w:p w14:paraId="54108E75" w14:textId="7046ED44" w:rsidR="006E44E8" w:rsidRPr="00A930D3" w:rsidRDefault="006E44E8" w:rsidP="006E44E8">
            <w:pPr>
              <w:pStyle w:val="TAC"/>
            </w:pPr>
            <w:r w:rsidRPr="00A930D3">
              <w:t xml:space="preserve">5925 </w:t>
            </w:r>
            <w:r>
              <w:t>–</w:t>
            </w:r>
            <w:r w:rsidRPr="00A930D3">
              <w:t xml:space="preserve"> 6425MHz</w:t>
            </w:r>
          </w:p>
        </w:tc>
        <w:tc>
          <w:tcPr>
            <w:tcW w:w="1500" w:type="dxa"/>
            <w:vAlign w:val="center"/>
          </w:tcPr>
          <w:p w14:paraId="1A35F5DF" w14:textId="6C09397E" w:rsidR="006E44E8" w:rsidRDefault="006E44E8" w:rsidP="006E44E8">
            <w:pPr>
              <w:pStyle w:val="TAC"/>
            </w:pPr>
            <w:r>
              <w:t>24dBm</w:t>
            </w:r>
          </w:p>
        </w:tc>
        <w:tc>
          <w:tcPr>
            <w:tcW w:w="1758" w:type="dxa"/>
            <w:vAlign w:val="center"/>
          </w:tcPr>
          <w:p w14:paraId="23263DE9" w14:textId="38EF9747" w:rsidR="006E44E8" w:rsidRDefault="006E44E8" w:rsidP="006E44E8">
            <w:pPr>
              <w:pStyle w:val="TAC"/>
            </w:pPr>
            <w:r>
              <w:t>11dBm/MHz</w:t>
            </w:r>
          </w:p>
        </w:tc>
        <w:tc>
          <w:tcPr>
            <w:tcW w:w="1942" w:type="dxa"/>
            <w:vAlign w:val="center"/>
          </w:tcPr>
          <w:p w14:paraId="0D21DB94" w14:textId="77777777" w:rsidR="006E44E8" w:rsidRDefault="006E44E8" w:rsidP="006E44E8">
            <w:pPr>
              <w:pStyle w:val="TAC"/>
            </w:pPr>
          </w:p>
        </w:tc>
      </w:tr>
      <w:tr w:rsidR="006E44E8" w14:paraId="320F4B18" w14:textId="77777777" w:rsidTr="0034745D">
        <w:tc>
          <w:tcPr>
            <w:tcW w:w="976" w:type="dxa"/>
            <w:vMerge/>
          </w:tcPr>
          <w:p w14:paraId="22590523" w14:textId="77777777" w:rsidR="006E44E8" w:rsidRPr="00A930D3" w:rsidRDefault="006E44E8" w:rsidP="006E44E8">
            <w:pPr>
              <w:pStyle w:val="TAC"/>
            </w:pPr>
          </w:p>
        </w:tc>
        <w:tc>
          <w:tcPr>
            <w:tcW w:w="1128" w:type="dxa"/>
            <w:vMerge/>
          </w:tcPr>
          <w:p w14:paraId="4C26D433" w14:textId="77777777" w:rsidR="006E44E8" w:rsidRPr="00A930D3" w:rsidRDefault="006E44E8" w:rsidP="006E44E8">
            <w:pPr>
              <w:pStyle w:val="TAC"/>
            </w:pPr>
          </w:p>
        </w:tc>
        <w:tc>
          <w:tcPr>
            <w:tcW w:w="1844" w:type="dxa"/>
            <w:vAlign w:val="center"/>
          </w:tcPr>
          <w:p w14:paraId="08A7831F" w14:textId="3A557EE3" w:rsidR="006E44E8" w:rsidRDefault="006E44E8" w:rsidP="006E44E8">
            <w:pPr>
              <w:pStyle w:val="TAL"/>
            </w:pPr>
            <w:r>
              <w:t>VLP (see 4.3.4)</w:t>
            </w:r>
          </w:p>
        </w:tc>
        <w:tc>
          <w:tcPr>
            <w:tcW w:w="1757" w:type="dxa"/>
            <w:vMerge/>
            <w:vAlign w:val="center"/>
          </w:tcPr>
          <w:p w14:paraId="1D5DE088" w14:textId="77777777" w:rsidR="006E44E8" w:rsidRPr="00A930D3" w:rsidRDefault="006E44E8" w:rsidP="006E44E8">
            <w:pPr>
              <w:pStyle w:val="TAC"/>
            </w:pPr>
          </w:p>
        </w:tc>
        <w:tc>
          <w:tcPr>
            <w:tcW w:w="1500" w:type="dxa"/>
            <w:vAlign w:val="center"/>
          </w:tcPr>
          <w:p w14:paraId="357B7196" w14:textId="22210923" w:rsidR="006E44E8" w:rsidRDefault="006E44E8" w:rsidP="006E44E8">
            <w:pPr>
              <w:pStyle w:val="TAC"/>
            </w:pPr>
            <w:r>
              <w:t>14dBm</w:t>
            </w:r>
          </w:p>
        </w:tc>
        <w:tc>
          <w:tcPr>
            <w:tcW w:w="1758" w:type="dxa"/>
            <w:vAlign w:val="center"/>
          </w:tcPr>
          <w:p w14:paraId="5BC15976" w14:textId="68685070" w:rsidR="006E44E8" w:rsidRDefault="006E44E8" w:rsidP="006E44E8">
            <w:pPr>
              <w:pStyle w:val="TAC"/>
            </w:pPr>
            <w:r>
              <w:t>1dBm/MHz</w:t>
            </w:r>
          </w:p>
        </w:tc>
        <w:tc>
          <w:tcPr>
            <w:tcW w:w="1942" w:type="dxa"/>
            <w:vAlign w:val="center"/>
          </w:tcPr>
          <w:p w14:paraId="2391F922" w14:textId="77777777" w:rsidR="006E44E8" w:rsidRDefault="006E44E8" w:rsidP="006E44E8">
            <w:pPr>
              <w:pStyle w:val="TAC"/>
            </w:pPr>
          </w:p>
        </w:tc>
      </w:tr>
      <w:tr w:rsidR="006E44E8" w14:paraId="4E430043" w14:textId="77777777" w:rsidTr="0034745D">
        <w:tc>
          <w:tcPr>
            <w:tcW w:w="976" w:type="dxa"/>
            <w:vMerge/>
          </w:tcPr>
          <w:p w14:paraId="5FC7782D" w14:textId="77777777" w:rsidR="006E44E8" w:rsidRPr="00A930D3" w:rsidRDefault="006E44E8" w:rsidP="006E44E8">
            <w:pPr>
              <w:pStyle w:val="TAC"/>
            </w:pPr>
          </w:p>
        </w:tc>
        <w:tc>
          <w:tcPr>
            <w:tcW w:w="1128" w:type="dxa"/>
          </w:tcPr>
          <w:p w14:paraId="025A3A62" w14:textId="77777777" w:rsidR="006E44E8" w:rsidRPr="00A930D3" w:rsidRDefault="006E44E8" w:rsidP="006E44E8">
            <w:pPr>
              <w:pStyle w:val="TAC"/>
            </w:pPr>
          </w:p>
        </w:tc>
        <w:tc>
          <w:tcPr>
            <w:tcW w:w="1844" w:type="dxa"/>
            <w:vAlign w:val="center"/>
          </w:tcPr>
          <w:p w14:paraId="5A7E6185" w14:textId="77777777" w:rsidR="006E44E8" w:rsidRDefault="006E44E8" w:rsidP="006E44E8">
            <w:pPr>
              <w:pStyle w:val="TAL"/>
            </w:pPr>
          </w:p>
        </w:tc>
        <w:tc>
          <w:tcPr>
            <w:tcW w:w="1757" w:type="dxa"/>
            <w:vAlign w:val="center"/>
          </w:tcPr>
          <w:p w14:paraId="3D7013B2" w14:textId="77777777" w:rsidR="006E44E8" w:rsidRPr="00A930D3" w:rsidRDefault="006E44E8" w:rsidP="006E44E8">
            <w:pPr>
              <w:pStyle w:val="TAC"/>
            </w:pPr>
          </w:p>
        </w:tc>
        <w:tc>
          <w:tcPr>
            <w:tcW w:w="1500" w:type="dxa"/>
            <w:vAlign w:val="center"/>
          </w:tcPr>
          <w:p w14:paraId="0FB05F1F" w14:textId="77777777" w:rsidR="006E44E8" w:rsidRDefault="006E44E8" w:rsidP="006E44E8">
            <w:pPr>
              <w:pStyle w:val="TAC"/>
            </w:pPr>
          </w:p>
        </w:tc>
        <w:tc>
          <w:tcPr>
            <w:tcW w:w="1758" w:type="dxa"/>
            <w:vAlign w:val="center"/>
          </w:tcPr>
          <w:p w14:paraId="7C3DD85D" w14:textId="77777777" w:rsidR="006E44E8" w:rsidRDefault="006E44E8" w:rsidP="006E44E8">
            <w:pPr>
              <w:pStyle w:val="TAC"/>
            </w:pPr>
          </w:p>
        </w:tc>
        <w:tc>
          <w:tcPr>
            <w:tcW w:w="1942" w:type="dxa"/>
            <w:vAlign w:val="center"/>
          </w:tcPr>
          <w:p w14:paraId="6BA25926" w14:textId="77777777" w:rsidR="006E44E8" w:rsidRDefault="006E44E8" w:rsidP="006E44E8">
            <w:pPr>
              <w:pStyle w:val="TAC"/>
            </w:pPr>
          </w:p>
        </w:tc>
      </w:tr>
      <w:tr w:rsidR="006E44E8" w14:paraId="4CF30B0D" w14:textId="77777777" w:rsidTr="0034745D">
        <w:tc>
          <w:tcPr>
            <w:tcW w:w="976" w:type="dxa"/>
            <w:vMerge/>
          </w:tcPr>
          <w:p w14:paraId="3222ACAD" w14:textId="77777777" w:rsidR="006E44E8" w:rsidRPr="00A930D3" w:rsidRDefault="006E44E8" w:rsidP="006E44E8">
            <w:pPr>
              <w:pStyle w:val="TAC"/>
            </w:pPr>
          </w:p>
        </w:tc>
        <w:tc>
          <w:tcPr>
            <w:tcW w:w="1128" w:type="dxa"/>
            <w:vMerge w:val="restart"/>
          </w:tcPr>
          <w:p w14:paraId="77472DEE" w14:textId="07F166C9" w:rsidR="006E44E8" w:rsidRPr="00A930D3" w:rsidRDefault="006E44E8" w:rsidP="006E44E8">
            <w:pPr>
              <w:pStyle w:val="TAC"/>
            </w:pPr>
            <w:r>
              <w:t>New Zealand</w:t>
            </w:r>
          </w:p>
        </w:tc>
        <w:tc>
          <w:tcPr>
            <w:tcW w:w="1844" w:type="dxa"/>
            <w:vAlign w:val="center"/>
          </w:tcPr>
          <w:p w14:paraId="00B9EF70" w14:textId="19F479A4" w:rsidR="006E44E8" w:rsidRDefault="006E44E8" w:rsidP="006E44E8">
            <w:pPr>
              <w:pStyle w:val="TAL"/>
            </w:pPr>
            <w:r>
              <w:t>LPI (see 4.3.5)</w:t>
            </w:r>
          </w:p>
        </w:tc>
        <w:tc>
          <w:tcPr>
            <w:tcW w:w="1757" w:type="dxa"/>
            <w:vMerge w:val="restart"/>
            <w:vAlign w:val="center"/>
          </w:tcPr>
          <w:p w14:paraId="7823456B" w14:textId="17903080" w:rsidR="006E44E8" w:rsidRPr="00A930D3" w:rsidRDefault="006E44E8" w:rsidP="006E44E8">
            <w:pPr>
              <w:pStyle w:val="TAC"/>
            </w:pPr>
            <w:r w:rsidRPr="00A930D3">
              <w:t xml:space="preserve">5925 </w:t>
            </w:r>
            <w:r>
              <w:t>–</w:t>
            </w:r>
            <w:r w:rsidRPr="00A930D3">
              <w:t xml:space="preserve"> 6425MHz</w:t>
            </w:r>
          </w:p>
        </w:tc>
        <w:tc>
          <w:tcPr>
            <w:tcW w:w="1500" w:type="dxa"/>
            <w:vAlign w:val="center"/>
          </w:tcPr>
          <w:p w14:paraId="7C2B20BD" w14:textId="4734D036" w:rsidR="006E44E8" w:rsidRDefault="006E44E8" w:rsidP="006E44E8">
            <w:pPr>
              <w:pStyle w:val="TAC"/>
            </w:pPr>
            <w:r>
              <w:t>24dBm</w:t>
            </w:r>
          </w:p>
        </w:tc>
        <w:tc>
          <w:tcPr>
            <w:tcW w:w="1758" w:type="dxa"/>
            <w:vAlign w:val="center"/>
          </w:tcPr>
          <w:p w14:paraId="1D93FC9B" w14:textId="5F524C2B" w:rsidR="006E44E8" w:rsidRDefault="006E44E8" w:rsidP="006E44E8">
            <w:pPr>
              <w:pStyle w:val="TAC"/>
            </w:pPr>
            <w:r>
              <w:t>11dBm/MHz</w:t>
            </w:r>
          </w:p>
        </w:tc>
        <w:tc>
          <w:tcPr>
            <w:tcW w:w="1942" w:type="dxa"/>
            <w:vAlign w:val="center"/>
          </w:tcPr>
          <w:p w14:paraId="514E8938" w14:textId="77777777" w:rsidR="006E44E8" w:rsidRDefault="006E44E8" w:rsidP="006E44E8">
            <w:pPr>
              <w:pStyle w:val="TAC"/>
            </w:pPr>
          </w:p>
        </w:tc>
      </w:tr>
      <w:tr w:rsidR="006E44E8" w14:paraId="622CAFF6" w14:textId="77777777" w:rsidTr="0034745D">
        <w:tc>
          <w:tcPr>
            <w:tcW w:w="976" w:type="dxa"/>
            <w:vMerge/>
          </w:tcPr>
          <w:p w14:paraId="532F1081" w14:textId="77777777" w:rsidR="006E44E8" w:rsidRPr="00A930D3" w:rsidRDefault="006E44E8" w:rsidP="006E44E8">
            <w:pPr>
              <w:pStyle w:val="TAC"/>
            </w:pPr>
          </w:p>
        </w:tc>
        <w:tc>
          <w:tcPr>
            <w:tcW w:w="1128" w:type="dxa"/>
            <w:vMerge/>
          </w:tcPr>
          <w:p w14:paraId="4F991807" w14:textId="77777777" w:rsidR="006E44E8" w:rsidRPr="00A930D3" w:rsidRDefault="006E44E8" w:rsidP="006E44E8">
            <w:pPr>
              <w:pStyle w:val="TAC"/>
            </w:pPr>
          </w:p>
        </w:tc>
        <w:tc>
          <w:tcPr>
            <w:tcW w:w="1844" w:type="dxa"/>
            <w:vAlign w:val="center"/>
          </w:tcPr>
          <w:p w14:paraId="3F3BA55A" w14:textId="52EB5501" w:rsidR="006E44E8" w:rsidRDefault="006E44E8" w:rsidP="006E44E8">
            <w:pPr>
              <w:pStyle w:val="TAL"/>
            </w:pPr>
            <w:r>
              <w:t>VLP (see 4.3.5)</w:t>
            </w:r>
          </w:p>
        </w:tc>
        <w:tc>
          <w:tcPr>
            <w:tcW w:w="1757" w:type="dxa"/>
            <w:vMerge/>
            <w:vAlign w:val="center"/>
          </w:tcPr>
          <w:p w14:paraId="6E433B3E" w14:textId="77777777" w:rsidR="006E44E8" w:rsidRPr="00A930D3" w:rsidRDefault="006E44E8" w:rsidP="006E44E8">
            <w:pPr>
              <w:pStyle w:val="TAC"/>
            </w:pPr>
          </w:p>
        </w:tc>
        <w:tc>
          <w:tcPr>
            <w:tcW w:w="1500" w:type="dxa"/>
            <w:vAlign w:val="center"/>
          </w:tcPr>
          <w:p w14:paraId="2444B9A7" w14:textId="50248B45" w:rsidR="006E44E8" w:rsidRDefault="006E44E8" w:rsidP="006E44E8">
            <w:pPr>
              <w:pStyle w:val="TAC"/>
            </w:pPr>
            <w:r>
              <w:t>14dBm</w:t>
            </w:r>
          </w:p>
        </w:tc>
        <w:tc>
          <w:tcPr>
            <w:tcW w:w="1758" w:type="dxa"/>
            <w:vAlign w:val="center"/>
          </w:tcPr>
          <w:p w14:paraId="7B930685" w14:textId="7340E9EF" w:rsidR="006E44E8" w:rsidRDefault="006E44E8" w:rsidP="006E44E8">
            <w:pPr>
              <w:pStyle w:val="TAC"/>
            </w:pPr>
            <w:r>
              <w:t>1dBm/MHz</w:t>
            </w:r>
          </w:p>
        </w:tc>
        <w:tc>
          <w:tcPr>
            <w:tcW w:w="1942" w:type="dxa"/>
            <w:vAlign w:val="center"/>
          </w:tcPr>
          <w:p w14:paraId="526E07C3" w14:textId="77777777" w:rsidR="006E44E8" w:rsidRDefault="006E44E8" w:rsidP="006E44E8">
            <w:pPr>
              <w:pStyle w:val="TAC"/>
            </w:pPr>
          </w:p>
        </w:tc>
      </w:tr>
      <w:tr w:rsidR="006E44E8" w14:paraId="14A8A310" w14:textId="77777777" w:rsidTr="0034745D">
        <w:tc>
          <w:tcPr>
            <w:tcW w:w="976" w:type="dxa"/>
            <w:vMerge/>
          </w:tcPr>
          <w:p w14:paraId="7A50CB7D" w14:textId="77777777" w:rsidR="006E44E8" w:rsidRPr="00A930D3" w:rsidRDefault="006E44E8" w:rsidP="006E44E8">
            <w:pPr>
              <w:pStyle w:val="TAC"/>
            </w:pPr>
          </w:p>
        </w:tc>
        <w:tc>
          <w:tcPr>
            <w:tcW w:w="1128" w:type="dxa"/>
          </w:tcPr>
          <w:p w14:paraId="089B62A4" w14:textId="77777777" w:rsidR="006E44E8" w:rsidRPr="00A930D3" w:rsidRDefault="006E44E8" w:rsidP="006E44E8">
            <w:pPr>
              <w:pStyle w:val="TAC"/>
            </w:pPr>
          </w:p>
        </w:tc>
        <w:tc>
          <w:tcPr>
            <w:tcW w:w="1844" w:type="dxa"/>
            <w:vAlign w:val="center"/>
          </w:tcPr>
          <w:p w14:paraId="4C23D42A" w14:textId="77777777" w:rsidR="006E44E8" w:rsidRDefault="006E44E8" w:rsidP="006E44E8">
            <w:pPr>
              <w:pStyle w:val="TAL"/>
            </w:pPr>
          </w:p>
        </w:tc>
        <w:tc>
          <w:tcPr>
            <w:tcW w:w="1757" w:type="dxa"/>
            <w:vAlign w:val="center"/>
          </w:tcPr>
          <w:p w14:paraId="158F3E01" w14:textId="77777777" w:rsidR="006E44E8" w:rsidRPr="00A930D3" w:rsidRDefault="006E44E8" w:rsidP="006E44E8">
            <w:pPr>
              <w:pStyle w:val="TAC"/>
            </w:pPr>
          </w:p>
        </w:tc>
        <w:tc>
          <w:tcPr>
            <w:tcW w:w="1500" w:type="dxa"/>
            <w:vAlign w:val="center"/>
          </w:tcPr>
          <w:p w14:paraId="334A71AC" w14:textId="77777777" w:rsidR="006E44E8" w:rsidRDefault="006E44E8" w:rsidP="006E44E8">
            <w:pPr>
              <w:pStyle w:val="TAC"/>
            </w:pPr>
          </w:p>
        </w:tc>
        <w:tc>
          <w:tcPr>
            <w:tcW w:w="1758" w:type="dxa"/>
            <w:vAlign w:val="center"/>
          </w:tcPr>
          <w:p w14:paraId="49F7ADFF" w14:textId="77777777" w:rsidR="006E44E8" w:rsidRDefault="006E44E8" w:rsidP="006E44E8">
            <w:pPr>
              <w:pStyle w:val="TAC"/>
            </w:pPr>
          </w:p>
        </w:tc>
        <w:tc>
          <w:tcPr>
            <w:tcW w:w="1942" w:type="dxa"/>
            <w:vAlign w:val="center"/>
          </w:tcPr>
          <w:p w14:paraId="3DDAF9A9" w14:textId="77777777" w:rsidR="006E44E8" w:rsidRDefault="006E44E8" w:rsidP="006E44E8">
            <w:pPr>
              <w:pStyle w:val="TAC"/>
            </w:pPr>
          </w:p>
        </w:tc>
      </w:tr>
      <w:tr w:rsidR="001F7825" w14:paraId="05DADE11" w14:textId="77777777" w:rsidTr="0034745D">
        <w:tc>
          <w:tcPr>
            <w:tcW w:w="976" w:type="dxa"/>
            <w:vMerge/>
          </w:tcPr>
          <w:p w14:paraId="16B5E7FA" w14:textId="77777777" w:rsidR="001F7825" w:rsidRPr="00A930D3" w:rsidRDefault="001F7825" w:rsidP="001F7825">
            <w:pPr>
              <w:pStyle w:val="TAC"/>
            </w:pPr>
          </w:p>
        </w:tc>
        <w:tc>
          <w:tcPr>
            <w:tcW w:w="1128" w:type="dxa"/>
            <w:vMerge w:val="restart"/>
          </w:tcPr>
          <w:p w14:paraId="5B912D1F" w14:textId="5300EC55" w:rsidR="001F7825" w:rsidRPr="00A930D3" w:rsidRDefault="001F7825" w:rsidP="001F7825">
            <w:pPr>
              <w:pStyle w:val="TAC"/>
            </w:pPr>
            <w:r>
              <w:t>Japan</w:t>
            </w:r>
          </w:p>
        </w:tc>
        <w:tc>
          <w:tcPr>
            <w:tcW w:w="1844" w:type="dxa"/>
            <w:vAlign w:val="center"/>
          </w:tcPr>
          <w:p w14:paraId="6B7CED27" w14:textId="2928EBB2" w:rsidR="001F7825" w:rsidRDefault="001F7825" w:rsidP="001F7825">
            <w:pPr>
              <w:pStyle w:val="TAL"/>
            </w:pPr>
            <w:r>
              <w:t>LPI (see 4.3.6)</w:t>
            </w:r>
          </w:p>
        </w:tc>
        <w:tc>
          <w:tcPr>
            <w:tcW w:w="1757" w:type="dxa"/>
            <w:vMerge w:val="restart"/>
            <w:vAlign w:val="center"/>
          </w:tcPr>
          <w:p w14:paraId="32A2EAC7" w14:textId="11A162C3" w:rsidR="001F7825" w:rsidRPr="00A930D3" w:rsidRDefault="001F7825" w:rsidP="001F7825">
            <w:pPr>
              <w:pStyle w:val="TAC"/>
            </w:pPr>
            <w:r w:rsidRPr="00A930D3">
              <w:t xml:space="preserve">5925 </w:t>
            </w:r>
            <w:r>
              <w:t>–</w:t>
            </w:r>
            <w:r w:rsidRPr="00A930D3">
              <w:t xml:space="preserve"> 6425MHz</w:t>
            </w:r>
          </w:p>
        </w:tc>
        <w:tc>
          <w:tcPr>
            <w:tcW w:w="1500" w:type="dxa"/>
            <w:vAlign w:val="center"/>
          </w:tcPr>
          <w:p w14:paraId="2F15A6A4" w14:textId="24FFC63C" w:rsidR="001F7825" w:rsidRDefault="001F7825" w:rsidP="001F7825">
            <w:pPr>
              <w:pStyle w:val="TAC"/>
            </w:pPr>
            <w:r>
              <w:t>23dBm</w:t>
            </w:r>
          </w:p>
        </w:tc>
        <w:tc>
          <w:tcPr>
            <w:tcW w:w="1758" w:type="dxa"/>
            <w:vAlign w:val="center"/>
          </w:tcPr>
          <w:p w14:paraId="6CA6ACF4" w14:textId="77777777" w:rsidR="001F7825" w:rsidRDefault="001F7825" w:rsidP="001F7825">
            <w:pPr>
              <w:pStyle w:val="TAC"/>
            </w:pPr>
          </w:p>
        </w:tc>
        <w:tc>
          <w:tcPr>
            <w:tcW w:w="1942" w:type="dxa"/>
            <w:vAlign w:val="center"/>
          </w:tcPr>
          <w:p w14:paraId="562C52CA" w14:textId="77777777" w:rsidR="001F7825" w:rsidRDefault="001F7825" w:rsidP="001F7825">
            <w:pPr>
              <w:pStyle w:val="TAC"/>
              <w:rPr>
                <w:ins w:id="643" w:author="D. Everaere" w:date="2022-12-15T17:14:00Z"/>
              </w:rPr>
            </w:pPr>
            <w:ins w:id="644" w:author="D. Everaere" w:date="2022-12-15T17:14:00Z">
              <w:r>
                <w:t>-27dBm/MHz (below 5925MHz)</w:t>
              </w:r>
            </w:ins>
          </w:p>
          <w:p w14:paraId="3175282A" w14:textId="77777777" w:rsidR="001F7825" w:rsidRDefault="001F7825" w:rsidP="001F7825">
            <w:pPr>
              <w:pStyle w:val="TAC"/>
              <w:rPr>
                <w:ins w:id="645" w:author="D. Everaere" w:date="2022-12-15T17:14:00Z"/>
              </w:rPr>
            </w:pPr>
            <w:ins w:id="646" w:author="D. Everaere" w:date="2022-12-15T17:14:00Z">
              <w:r>
                <w:t xml:space="preserve">-13dBm/MHz and </w:t>
              </w:r>
            </w:ins>
          </w:p>
          <w:p w14:paraId="51460281" w14:textId="731616CA" w:rsidR="001F7825" w:rsidRDefault="001F7825" w:rsidP="001F7825">
            <w:pPr>
              <w:pStyle w:val="TAC"/>
            </w:pPr>
            <w:ins w:id="647" w:author="D. Everaere" w:date="2022-12-15T17:14:00Z">
              <w:r>
                <w:t>-19dBm/MHz (above 6425MHz)</w:t>
              </w:r>
            </w:ins>
          </w:p>
        </w:tc>
      </w:tr>
      <w:tr w:rsidR="001F7825" w14:paraId="212D582F" w14:textId="77777777" w:rsidTr="0034745D">
        <w:tc>
          <w:tcPr>
            <w:tcW w:w="976" w:type="dxa"/>
            <w:vMerge/>
          </w:tcPr>
          <w:p w14:paraId="7646F04F" w14:textId="77777777" w:rsidR="001F7825" w:rsidRPr="00A930D3" w:rsidRDefault="001F7825" w:rsidP="001F7825">
            <w:pPr>
              <w:pStyle w:val="TAC"/>
            </w:pPr>
          </w:p>
        </w:tc>
        <w:tc>
          <w:tcPr>
            <w:tcW w:w="1128" w:type="dxa"/>
            <w:vMerge/>
          </w:tcPr>
          <w:p w14:paraId="1A7E0EB2" w14:textId="77777777" w:rsidR="001F7825" w:rsidRPr="00A930D3" w:rsidRDefault="001F7825" w:rsidP="001F7825">
            <w:pPr>
              <w:pStyle w:val="TAC"/>
            </w:pPr>
          </w:p>
        </w:tc>
        <w:tc>
          <w:tcPr>
            <w:tcW w:w="1844" w:type="dxa"/>
            <w:vAlign w:val="center"/>
          </w:tcPr>
          <w:p w14:paraId="71069036" w14:textId="21E6C776" w:rsidR="001F7825" w:rsidRDefault="001F7825" w:rsidP="001F7825">
            <w:pPr>
              <w:pStyle w:val="TAL"/>
            </w:pPr>
            <w:r>
              <w:t>VLP (see 4.3.6)</w:t>
            </w:r>
          </w:p>
        </w:tc>
        <w:tc>
          <w:tcPr>
            <w:tcW w:w="1757" w:type="dxa"/>
            <w:vMerge/>
            <w:vAlign w:val="center"/>
          </w:tcPr>
          <w:p w14:paraId="23D767BF" w14:textId="77777777" w:rsidR="001F7825" w:rsidRPr="00A930D3" w:rsidRDefault="001F7825" w:rsidP="001F7825">
            <w:pPr>
              <w:pStyle w:val="TAC"/>
            </w:pPr>
          </w:p>
        </w:tc>
        <w:tc>
          <w:tcPr>
            <w:tcW w:w="1500" w:type="dxa"/>
            <w:vAlign w:val="center"/>
          </w:tcPr>
          <w:p w14:paraId="19B3D53E" w14:textId="0364C26B" w:rsidR="001F7825" w:rsidRDefault="001F7825" w:rsidP="001F7825">
            <w:pPr>
              <w:pStyle w:val="TAC"/>
            </w:pPr>
            <w:r>
              <w:t>14dBm</w:t>
            </w:r>
          </w:p>
        </w:tc>
        <w:tc>
          <w:tcPr>
            <w:tcW w:w="1758" w:type="dxa"/>
            <w:vAlign w:val="center"/>
          </w:tcPr>
          <w:p w14:paraId="2308709C" w14:textId="77777777" w:rsidR="001F7825" w:rsidRDefault="001F7825" w:rsidP="001F7825">
            <w:pPr>
              <w:pStyle w:val="TAC"/>
            </w:pPr>
          </w:p>
        </w:tc>
        <w:tc>
          <w:tcPr>
            <w:tcW w:w="1942" w:type="dxa"/>
            <w:vAlign w:val="center"/>
          </w:tcPr>
          <w:p w14:paraId="6ECFCB77" w14:textId="77777777" w:rsidR="001F7825" w:rsidRDefault="001F7825" w:rsidP="001F7825">
            <w:pPr>
              <w:pStyle w:val="TAC"/>
              <w:rPr>
                <w:ins w:id="648" w:author="D. Everaere" w:date="2022-12-15T17:14:00Z"/>
              </w:rPr>
            </w:pPr>
            <w:ins w:id="649" w:author="D. Everaere" w:date="2022-12-15T17:14:00Z">
              <w:r>
                <w:t>-37dBm/MHz (below 5925MHz)</w:t>
              </w:r>
            </w:ins>
          </w:p>
          <w:p w14:paraId="39702F88" w14:textId="77777777" w:rsidR="001F7825" w:rsidRDefault="001F7825" w:rsidP="001F7825">
            <w:pPr>
              <w:pStyle w:val="TAC"/>
              <w:rPr>
                <w:ins w:id="650" w:author="D. Everaere" w:date="2022-12-15T17:14:00Z"/>
              </w:rPr>
            </w:pPr>
            <w:ins w:id="651" w:author="D. Everaere" w:date="2022-12-15T17:14:00Z">
              <w:r>
                <w:t xml:space="preserve">-13dBm/MHz and </w:t>
              </w:r>
            </w:ins>
          </w:p>
          <w:p w14:paraId="15D4D648" w14:textId="0B3CE029" w:rsidR="001F7825" w:rsidRDefault="001F7825" w:rsidP="001F7825">
            <w:pPr>
              <w:pStyle w:val="TAC"/>
            </w:pPr>
            <w:ins w:id="652" w:author="D. Everaere" w:date="2022-12-15T17:14:00Z">
              <w:r>
                <w:t>-19dBm/MHz (above 6425MHz)</w:t>
              </w:r>
            </w:ins>
          </w:p>
        </w:tc>
      </w:tr>
      <w:tr w:rsidR="001F7825" w14:paraId="67F6AE36" w14:textId="77777777" w:rsidTr="0034745D">
        <w:tc>
          <w:tcPr>
            <w:tcW w:w="976" w:type="dxa"/>
            <w:vMerge/>
          </w:tcPr>
          <w:p w14:paraId="7C8FD98E" w14:textId="77777777" w:rsidR="001F7825" w:rsidRPr="00A930D3" w:rsidRDefault="001F7825" w:rsidP="001F7825">
            <w:pPr>
              <w:pStyle w:val="TAC"/>
            </w:pPr>
          </w:p>
        </w:tc>
        <w:tc>
          <w:tcPr>
            <w:tcW w:w="1128" w:type="dxa"/>
          </w:tcPr>
          <w:p w14:paraId="359A16A5" w14:textId="77777777" w:rsidR="001F7825" w:rsidRPr="00A930D3" w:rsidRDefault="001F7825" w:rsidP="001F7825">
            <w:pPr>
              <w:pStyle w:val="TAC"/>
            </w:pPr>
          </w:p>
        </w:tc>
        <w:tc>
          <w:tcPr>
            <w:tcW w:w="1844" w:type="dxa"/>
            <w:vAlign w:val="center"/>
          </w:tcPr>
          <w:p w14:paraId="73638DBB" w14:textId="77777777" w:rsidR="001F7825" w:rsidRDefault="001F7825" w:rsidP="001F7825">
            <w:pPr>
              <w:pStyle w:val="TAL"/>
            </w:pPr>
          </w:p>
        </w:tc>
        <w:tc>
          <w:tcPr>
            <w:tcW w:w="1757" w:type="dxa"/>
            <w:vAlign w:val="center"/>
          </w:tcPr>
          <w:p w14:paraId="4D413E50" w14:textId="77777777" w:rsidR="001F7825" w:rsidRPr="00A930D3" w:rsidRDefault="001F7825" w:rsidP="001F7825">
            <w:pPr>
              <w:pStyle w:val="TAC"/>
            </w:pPr>
          </w:p>
        </w:tc>
        <w:tc>
          <w:tcPr>
            <w:tcW w:w="1500" w:type="dxa"/>
            <w:vAlign w:val="center"/>
          </w:tcPr>
          <w:p w14:paraId="5B0054CF" w14:textId="77777777" w:rsidR="001F7825" w:rsidRDefault="001F7825" w:rsidP="001F7825">
            <w:pPr>
              <w:pStyle w:val="TAC"/>
            </w:pPr>
          </w:p>
        </w:tc>
        <w:tc>
          <w:tcPr>
            <w:tcW w:w="1758" w:type="dxa"/>
            <w:vAlign w:val="center"/>
          </w:tcPr>
          <w:p w14:paraId="36C2698F" w14:textId="77777777" w:rsidR="001F7825" w:rsidRDefault="001F7825" w:rsidP="001F7825">
            <w:pPr>
              <w:pStyle w:val="TAC"/>
            </w:pPr>
          </w:p>
        </w:tc>
        <w:tc>
          <w:tcPr>
            <w:tcW w:w="1942" w:type="dxa"/>
            <w:vAlign w:val="center"/>
          </w:tcPr>
          <w:p w14:paraId="5B585D0D" w14:textId="77777777" w:rsidR="001F7825" w:rsidRDefault="001F7825" w:rsidP="001F7825">
            <w:pPr>
              <w:pStyle w:val="TAC"/>
            </w:pPr>
          </w:p>
        </w:tc>
      </w:tr>
      <w:tr w:rsidR="001F7825" w14:paraId="40877BCA" w14:textId="77777777" w:rsidTr="0034745D">
        <w:tc>
          <w:tcPr>
            <w:tcW w:w="976" w:type="dxa"/>
            <w:vMerge/>
          </w:tcPr>
          <w:p w14:paraId="112B57AB" w14:textId="77777777" w:rsidR="001F7825" w:rsidRPr="00A930D3" w:rsidRDefault="001F7825" w:rsidP="001F7825">
            <w:pPr>
              <w:pStyle w:val="TAC"/>
            </w:pPr>
          </w:p>
        </w:tc>
        <w:tc>
          <w:tcPr>
            <w:tcW w:w="1128" w:type="dxa"/>
            <w:vMerge w:val="restart"/>
          </w:tcPr>
          <w:p w14:paraId="46CEEA1A" w14:textId="65776560" w:rsidR="001F7825" w:rsidRPr="00A930D3" w:rsidRDefault="001F7825" w:rsidP="001F7825">
            <w:pPr>
              <w:pStyle w:val="TAC"/>
            </w:pPr>
            <w:r>
              <w:t>Malaysia</w:t>
            </w:r>
          </w:p>
        </w:tc>
        <w:tc>
          <w:tcPr>
            <w:tcW w:w="1844" w:type="dxa"/>
            <w:vAlign w:val="center"/>
          </w:tcPr>
          <w:p w14:paraId="0AF7BD04" w14:textId="2D7EAB65" w:rsidR="001F7825" w:rsidRDefault="001F7825" w:rsidP="001F7825">
            <w:pPr>
              <w:pStyle w:val="TAL"/>
            </w:pPr>
            <w:r>
              <w:t>LPI (see 4.3.7)</w:t>
            </w:r>
          </w:p>
        </w:tc>
        <w:tc>
          <w:tcPr>
            <w:tcW w:w="1757" w:type="dxa"/>
            <w:vMerge w:val="restart"/>
            <w:vAlign w:val="center"/>
          </w:tcPr>
          <w:p w14:paraId="5D1B0690" w14:textId="77569885" w:rsidR="001F7825" w:rsidRPr="00A930D3" w:rsidRDefault="001F7825" w:rsidP="001F7825">
            <w:pPr>
              <w:pStyle w:val="TAC"/>
            </w:pPr>
            <w:r w:rsidRPr="00A930D3">
              <w:t xml:space="preserve">5925 </w:t>
            </w:r>
            <w:r>
              <w:t>–</w:t>
            </w:r>
            <w:r w:rsidRPr="00A930D3">
              <w:t xml:space="preserve"> 6425MHz</w:t>
            </w:r>
          </w:p>
        </w:tc>
        <w:tc>
          <w:tcPr>
            <w:tcW w:w="1500" w:type="dxa"/>
            <w:vAlign w:val="center"/>
          </w:tcPr>
          <w:p w14:paraId="70D7A06B" w14:textId="4B833573" w:rsidR="001F7825" w:rsidRDefault="001F7825" w:rsidP="001F7825">
            <w:pPr>
              <w:pStyle w:val="TAC"/>
            </w:pPr>
            <w:r>
              <w:t>23dBm</w:t>
            </w:r>
          </w:p>
        </w:tc>
        <w:tc>
          <w:tcPr>
            <w:tcW w:w="1758" w:type="dxa"/>
            <w:vAlign w:val="center"/>
          </w:tcPr>
          <w:p w14:paraId="1B322E79" w14:textId="1C5B5E47" w:rsidR="001F7825" w:rsidRDefault="001F7825" w:rsidP="001F7825">
            <w:pPr>
              <w:pStyle w:val="TAC"/>
            </w:pPr>
            <w:r>
              <w:t>10dBm/MHz</w:t>
            </w:r>
          </w:p>
        </w:tc>
        <w:tc>
          <w:tcPr>
            <w:tcW w:w="1942" w:type="dxa"/>
            <w:vAlign w:val="center"/>
          </w:tcPr>
          <w:p w14:paraId="6F2D8656" w14:textId="77777777" w:rsidR="001F7825" w:rsidRDefault="001F7825" w:rsidP="001F7825">
            <w:pPr>
              <w:pStyle w:val="TAC"/>
            </w:pPr>
          </w:p>
        </w:tc>
      </w:tr>
      <w:tr w:rsidR="001F7825" w14:paraId="1EA994B4" w14:textId="77777777" w:rsidTr="0034745D">
        <w:tc>
          <w:tcPr>
            <w:tcW w:w="976" w:type="dxa"/>
            <w:vMerge/>
          </w:tcPr>
          <w:p w14:paraId="5CA6D19D" w14:textId="77777777" w:rsidR="001F7825" w:rsidRPr="00A930D3" w:rsidRDefault="001F7825" w:rsidP="001F7825">
            <w:pPr>
              <w:pStyle w:val="TAC"/>
            </w:pPr>
          </w:p>
        </w:tc>
        <w:tc>
          <w:tcPr>
            <w:tcW w:w="1128" w:type="dxa"/>
            <w:vMerge/>
          </w:tcPr>
          <w:p w14:paraId="06C465EE" w14:textId="77777777" w:rsidR="001F7825" w:rsidRPr="00A930D3" w:rsidRDefault="001F7825" w:rsidP="001F7825">
            <w:pPr>
              <w:pStyle w:val="TAC"/>
            </w:pPr>
          </w:p>
        </w:tc>
        <w:tc>
          <w:tcPr>
            <w:tcW w:w="1844" w:type="dxa"/>
            <w:vAlign w:val="center"/>
          </w:tcPr>
          <w:p w14:paraId="37871289" w14:textId="46E1FF30" w:rsidR="001F7825" w:rsidRDefault="001F7825" w:rsidP="001F7825">
            <w:pPr>
              <w:pStyle w:val="TAL"/>
            </w:pPr>
            <w:r>
              <w:t>VLP (see 4.3.7)</w:t>
            </w:r>
          </w:p>
        </w:tc>
        <w:tc>
          <w:tcPr>
            <w:tcW w:w="1757" w:type="dxa"/>
            <w:vMerge/>
            <w:vAlign w:val="center"/>
          </w:tcPr>
          <w:p w14:paraId="53DED8A7" w14:textId="77777777" w:rsidR="001F7825" w:rsidRPr="00A930D3" w:rsidRDefault="001F7825" w:rsidP="001F7825">
            <w:pPr>
              <w:pStyle w:val="TAC"/>
            </w:pPr>
          </w:p>
        </w:tc>
        <w:tc>
          <w:tcPr>
            <w:tcW w:w="1500" w:type="dxa"/>
            <w:vAlign w:val="center"/>
          </w:tcPr>
          <w:p w14:paraId="272A5211" w14:textId="03A6478F" w:rsidR="001F7825" w:rsidRDefault="001F7825" w:rsidP="001F7825">
            <w:pPr>
              <w:pStyle w:val="TAC"/>
            </w:pPr>
            <w:r>
              <w:t>14dBm</w:t>
            </w:r>
          </w:p>
        </w:tc>
        <w:tc>
          <w:tcPr>
            <w:tcW w:w="1758" w:type="dxa"/>
            <w:vAlign w:val="center"/>
          </w:tcPr>
          <w:p w14:paraId="783C855C" w14:textId="77777777" w:rsidR="001F7825" w:rsidRDefault="001F7825" w:rsidP="001F7825">
            <w:pPr>
              <w:pStyle w:val="TAC"/>
            </w:pPr>
            <w:r>
              <w:t>1dBm/MHz</w:t>
            </w:r>
          </w:p>
          <w:p w14:paraId="1D9B1006" w14:textId="44D503C5" w:rsidR="001F7825" w:rsidRDefault="001F7825" w:rsidP="001F7825">
            <w:pPr>
              <w:pStyle w:val="TAC"/>
            </w:pPr>
            <w:r>
              <w:t>10dBm/MHz (for the narrowband usage)</w:t>
            </w:r>
          </w:p>
        </w:tc>
        <w:tc>
          <w:tcPr>
            <w:tcW w:w="1942" w:type="dxa"/>
            <w:vAlign w:val="center"/>
          </w:tcPr>
          <w:p w14:paraId="60C27258" w14:textId="77777777" w:rsidR="001F7825" w:rsidRDefault="001F7825" w:rsidP="001F7825">
            <w:pPr>
              <w:pStyle w:val="TAC"/>
            </w:pPr>
          </w:p>
        </w:tc>
      </w:tr>
      <w:tr w:rsidR="001F7825" w14:paraId="6AC7FC78" w14:textId="77777777" w:rsidTr="006479D4">
        <w:tc>
          <w:tcPr>
            <w:tcW w:w="10905" w:type="dxa"/>
            <w:gridSpan w:val="7"/>
          </w:tcPr>
          <w:p w14:paraId="2BAEC4FE" w14:textId="58E81B41" w:rsidR="001F7825" w:rsidRDefault="001F7825" w:rsidP="001F7825">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653" w:name="_Toc122016998"/>
      <w:r>
        <w:t>5</w:t>
      </w:r>
      <w:r w:rsidRPr="00235394">
        <w:tab/>
      </w:r>
      <w:r w:rsidR="00A442D2">
        <w:t>Possible b</w:t>
      </w:r>
      <w:r>
        <w:t>and plan</w:t>
      </w:r>
      <w:r w:rsidR="00A442D2">
        <w:t>s</w:t>
      </w:r>
      <w:bookmarkEnd w:id="653"/>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654" w:name="_Toc122016999"/>
      <w:r>
        <w:t>5.1</w:t>
      </w:r>
      <w:r>
        <w:tab/>
        <w:t>Licensed operations</w:t>
      </w:r>
      <w:r w:rsidR="00365F68">
        <w:t xml:space="preserve"> in 6 GHz</w:t>
      </w:r>
      <w:bookmarkEnd w:id="654"/>
    </w:p>
    <w:p w14:paraId="21B48F0A" w14:textId="77777777" w:rsidR="00362DAD" w:rsidRDefault="00362DAD" w:rsidP="00680D8A">
      <w:pPr>
        <w:pStyle w:val="Heading2"/>
      </w:pPr>
      <w:bookmarkStart w:id="655" w:name="_Toc122017000"/>
      <w:r>
        <w:t>5.2</w:t>
      </w:r>
      <w:r>
        <w:tab/>
        <w:t>Unlicensed operations</w:t>
      </w:r>
      <w:r w:rsidR="00365F68">
        <w:t xml:space="preserve"> in 6 GHz</w:t>
      </w:r>
      <w:bookmarkEnd w:id="655"/>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656" w:name="_Toc122017001"/>
      <w:r>
        <w:lastRenderedPageBreak/>
        <w:t>6</w:t>
      </w:r>
      <w:r w:rsidRPr="00235394">
        <w:tab/>
      </w:r>
      <w:r>
        <w:t>Conclusions</w:t>
      </w:r>
      <w:bookmarkEnd w:id="656"/>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657" w:name="historyclause"/>
      <w:r w:rsidRPr="00235394">
        <w:t xml:space="preserve"> </w:t>
      </w:r>
      <w:bookmarkStart w:id="658" w:name="_Toc122017002"/>
      <w:r w:rsidR="00E8629F" w:rsidRPr="00235394">
        <w:t>A</w:t>
      </w:r>
      <w:r>
        <w:t>nnex A</w:t>
      </w:r>
      <w:r w:rsidR="00AF6585">
        <w:t xml:space="preserve">: </w:t>
      </w:r>
      <w:r w:rsidR="00E8629F" w:rsidRPr="00235394">
        <w:t>Change history</w:t>
      </w:r>
      <w:bookmarkEnd w:id="658"/>
    </w:p>
    <w:p w14:paraId="1E58401D" w14:textId="77777777" w:rsidR="00D756B6" w:rsidRPr="00235394" w:rsidRDefault="00D756B6" w:rsidP="00D756B6">
      <w:pPr>
        <w:pStyle w:val="TH"/>
      </w:pPr>
      <w:bookmarkStart w:id="659" w:name="OLE_LINK6"/>
      <w:bookmarkStart w:id="660" w:name="OLE_LINK7"/>
      <w:bookmarkStart w:id="661" w:name="OLE_LINK20"/>
      <w:bookmarkStart w:id="662" w:name="OLE_LINK21"/>
      <w:bookmarkStart w:id="66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860F2">
        <w:trPr>
          <w:cantSplit/>
        </w:trPr>
        <w:tc>
          <w:tcPr>
            <w:tcW w:w="9639" w:type="dxa"/>
            <w:gridSpan w:val="8"/>
            <w:tcBorders>
              <w:bottom w:val="nil"/>
            </w:tcBorders>
            <w:shd w:val="solid" w:color="FFFFFF" w:fill="auto"/>
          </w:tcPr>
          <w:bookmarkEnd w:id="659"/>
          <w:bookmarkEnd w:id="660"/>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860F2">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860F2">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860F2">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860F2">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860F2">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860F2">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860F2">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860F2">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860F2">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860F2">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860F2">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860F2">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860F2">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860F2">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860F2">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860F2">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860F2">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860F2">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860F2">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7860F2" w:rsidRPr="006B0D02" w14:paraId="3591320E" w14:textId="77777777" w:rsidTr="007860F2">
        <w:trPr>
          <w:ins w:id="664" w:author="D. Everaere" w:date="2022-12-15T16:49:00Z"/>
        </w:trPr>
        <w:tc>
          <w:tcPr>
            <w:tcW w:w="800" w:type="dxa"/>
            <w:shd w:val="solid" w:color="FFFFFF" w:fill="auto"/>
          </w:tcPr>
          <w:p w14:paraId="2AFBFBF0" w14:textId="3B53B3F6" w:rsidR="007860F2" w:rsidRDefault="007860F2" w:rsidP="007860F2">
            <w:pPr>
              <w:pStyle w:val="TAC"/>
              <w:rPr>
                <w:ins w:id="665" w:author="D. Everaere" w:date="2022-12-15T16:49:00Z"/>
                <w:sz w:val="16"/>
                <w:szCs w:val="16"/>
              </w:rPr>
            </w:pPr>
            <w:ins w:id="666" w:author="D. Everaere" w:date="2022-12-15T16:50:00Z">
              <w:r>
                <w:rPr>
                  <w:sz w:val="16"/>
                  <w:szCs w:val="16"/>
                </w:rPr>
                <w:t>2022-12</w:t>
              </w:r>
            </w:ins>
          </w:p>
        </w:tc>
        <w:tc>
          <w:tcPr>
            <w:tcW w:w="800" w:type="dxa"/>
            <w:shd w:val="solid" w:color="FFFFFF" w:fill="auto"/>
          </w:tcPr>
          <w:p w14:paraId="1FFCF923" w14:textId="152BA52F" w:rsidR="007860F2" w:rsidRDefault="007860F2" w:rsidP="007860F2">
            <w:pPr>
              <w:pStyle w:val="TAC"/>
              <w:rPr>
                <w:ins w:id="667" w:author="D. Everaere" w:date="2022-12-15T16:49:00Z"/>
                <w:sz w:val="16"/>
                <w:szCs w:val="16"/>
              </w:rPr>
            </w:pPr>
            <w:ins w:id="668" w:author="D. Everaere" w:date="2022-12-15T16:50:00Z">
              <w:r>
                <w:rPr>
                  <w:sz w:val="16"/>
                  <w:szCs w:val="16"/>
                </w:rPr>
                <w:t>RP-98e</w:t>
              </w:r>
            </w:ins>
          </w:p>
        </w:tc>
        <w:tc>
          <w:tcPr>
            <w:tcW w:w="1094" w:type="dxa"/>
            <w:shd w:val="solid" w:color="FFFFFF" w:fill="auto"/>
          </w:tcPr>
          <w:p w14:paraId="46EE6A1D" w14:textId="6C02AB79" w:rsidR="007860F2" w:rsidRDefault="007860F2" w:rsidP="007860F2">
            <w:pPr>
              <w:pStyle w:val="TAC"/>
              <w:rPr>
                <w:ins w:id="669" w:author="D. Everaere" w:date="2022-12-15T16:49:00Z"/>
                <w:sz w:val="16"/>
                <w:szCs w:val="16"/>
              </w:rPr>
            </w:pPr>
            <w:ins w:id="670" w:author="D. Everaere" w:date="2022-12-15T16:50:00Z">
              <w:r>
                <w:rPr>
                  <w:sz w:val="16"/>
                  <w:szCs w:val="16"/>
                </w:rPr>
                <w:t>RP-22</w:t>
              </w:r>
              <w:r w:rsidR="00F77926">
                <w:rPr>
                  <w:sz w:val="16"/>
                  <w:szCs w:val="16"/>
                </w:rPr>
                <w:t>2896</w:t>
              </w:r>
            </w:ins>
          </w:p>
        </w:tc>
        <w:tc>
          <w:tcPr>
            <w:tcW w:w="425" w:type="dxa"/>
            <w:shd w:val="solid" w:color="FFFFFF" w:fill="auto"/>
          </w:tcPr>
          <w:p w14:paraId="4369AF6E" w14:textId="77777777" w:rsidR="007860F2" w:rsidRDefault="007860F2" w:rsidP="007860F2">
            <w:pPr>
              <w:pStyle w:val="TAL"/>
              <w:rPr>
                <w:ins w:id="671" w:author="D. Everaere" w:date="2022-12-15T16:49:00Z"/>
                <w:sz w:val="16"/>
                <w:szCs w:val="16"/>
              </w:rPr>
            </w:pPr>
          </w:p>
        </w:tc>
        <w:tc>
          <w:tcPr>
            <w:tcW w:w="425" w:type="dxa"/>
            <w:shd w:val="solid" w:color="FFFFFF" w:fill="auto"/>
          </w:tcPr>
          <w:p w14:paraId="487BE115" w14:textId="77777777" w:rsidR="007860F2" w:rsidRDefault="007860F2" w:rsidP="007860F2">
            <w:pPr>
              <w:pStyle w:val="TAR"/>
              <w:rPr>
                <w:ins w:id="672" w:author="D. Everaere" w:date="2022-12-15T16:49:00Z"/>
                <w:sz w:val="16"/>
                <w:szCs w:val="16"/>
              </w:rPr>
            </w:pPr>
          </w:p>
        </w:tc>
        <w:tc>
          <w:tcPr>
            <w:tcW w:w="425" w:type="dxa"/>
            <w:shd w:val="solid" w:color="FFFFFF" w:fill="auto"/>
          </w:tcPr>
          <w:p w14:paraId="5376BF77" w14:textId="77777777" w:rsidR="007860F2" w:rsidRDefault="007860F2" w:rsidP="007860F2">
            <w:pPr>
              <w:pStyle w:val="TAC"/>
              <w:rPr>
                <w:ins w:id="673" w:author="D. Everaere" w:date="2022-12-15T16:49:00Z"/>
                <w:sz w:val="16"/>
                <w:szCs w:val="16"/>
              </w:rPr>
            </w:pPr>
          </w:p>
        </w:tc>
        <w:tc>
          <w:tcPr>
            <w:tcW w:w="4962" w:type="dxa"/>
            <w:shd w:val="solid" w:color="FFFFFF" w:fill="auto"/>
          </w:tcPr>
          <w:p w14:paraId="0D9C1419" w14:textId="5346DE01" w:rsidR="007860F2" w:rsidRDefault="007860F2" w:rsidP="007860F2">
            <w:pPr>
              <w:pStyle w:val="TAL"/>
              <w:rPr>
                <w:ins w:id="674" w:author="D. Everaere" w:date="2022-12-15T16:49:00Z"/>
                <w:sz w:val="16"/>
                <w:szCs w:val="16"/>
              </w:rPr>
            </w:pPr>
            <w:ins w:id="675" w:author="D. Everaere" w:date="2022-12-15T16:50:00Z">
              <w:r>
                <w:rPr>
                  <w:sz w:val="16"/>
                  <w:szCs w:val="16"/>
                </w:rPr>
                <w:t>Updated with decisions from Kenya, Qatar, Jordan, Chile, Colombia, Dominic Republic and Japan.</w:t>
              </w:r>
            </w:ins>
          </w:p>
        </w:tc>
        <w:tc>
          <w:tcPr>
            <w:tcW w:w="708" w:type="dxa"/>
            <w:shd w:val="solid" w:color="FFFFFF" w:fill="auto"/>
          </w:tcPr>
          <w:p w14:paraId="37BBAAB8" w14:textId="60BFB6E9" w:rsidR="007860F2" w:rsidRDefault="007860F2" w:rsidP="007860F2">
            <w:pPr>
              <w:pStyle w:val="TAC"/>
              <w:rPr>
                <w:ins w:id="676" w:author="D. Everaere" w:date="2022-12-15T16:49:00Z"/>
                <w:sz w:val="16"/>
                <w:szCs w:val="16"/>
              </w:rPr>
            </w:pPr>
            <w:ins w:id="677" w:author="D. Everaere" w:date="2022-12-15T16:50:00Z">
              <w:r>
                <w:rPr>
                  <w:sz w:val="16"/>
                  <w:szCs w:val="16"/>
                </w:rPr>
                <w:t>0.18.0</w:t>
              </w:r>
            </w:ins>
          </w:p>
        </w:tc>
      </w:tr>
    </w:tbl>
    <w:bookmarkEnd w:id="657"/>
    <w:p w14:paraId="2982B854" w14:textId="77777777" w:rsidR="00836C44" w:rsidRPr="00235394" w:rsidRDefault="00055158" w:rsidP="00055158">
      <w:pPr>
        <w:pStyle w:val="Guidance"/>
      </w:pPr>
      <w:r w:rsidRPr="00235394">
        <w:t xml:space="preserve"> </w:t>
      </w:r>
    </w:p>
    <w:bookmarkEnd w:id="661"/>
    <w:bookmarkEnd w:id="662"/>
    <w:bookmarkEnd w:id="663"/>
    <w:p w14:paraId="16E6322E" w14:textId="77777777" w:rsidR="00E8629F" w:rsidRPr="00235394" w:rsidRDefault="00E8629F"/>
    <w:sectPr w:rsidR="00E8629F"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179C" w14:textId="77777777" w:rsidR="007E7DE3" w:rsidRDefault="007E7DE3">
      <w:r>
        <w:separator/>
      </w:r>
    </w:p>
  </w:endnote>
  <w:endnote w:type="continuationSeparator" w:id="0">
    <w:p w14:paraId="739AFAFC" w14:textId="77777777" w:rsidR="007E7DE3" w:rsidRDefault="007E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2584" w14:textId="77777777" w:rsidR="007E7DE3" w:rsidRDefault="007E7DE3">
      <w:r>
        <w:separator/>
      </w:r>
    </w:p>
  </w:footnote>
  <w:footnote w:type="continuationSeparator" w:id="0">
    <w:p w14:paraId="0875D7FA" w14:textId="77777777" w:rsidR="007E7DE3" w:rsidRDefault="007E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4B29F922"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18777A">
      <w:t>3GPP TR 37.890 V0.1718.0 (2022-0912)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6234B5A3" w:rsidR="00F43EF8" w:rsidRDefault="00F43EF8">
    <w:pPr>
      <w:pStyle w:val="Header"/>
      <w:framePr w:wrap="auto" w:vAnchor="text" w:hAnchor="margin" w:y="1"/>
      <w:widowControl/>
    </w:pPr>
    <w:r>
      <w:fldChar w:fldCharType="begin"/>
    </w:r>
    <w:r>
      <w:instrText xml:space="preserve"> STYLEREF ZGSM </w:instrText>
    </w:r>
    <w:r>
      <w:fldChar w:fldCharType="separate"/>
    </w:r>
    <w:r w:rsidR="0018777A">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371FB"/>
    <w:rsid w:val="00142A7D"/>
    <w:rsid w:val="00152DF3"/>
    <w:rsid w:val="00153528"/>
    <w:rsid w:val="00154910"/>
    <w:rsid w:val="0017119F"/>
    <w:rsid w:val="0017573C"/>
    <w:rsid w:val="00182B7F"/>
    <w:rsid w:val="00184E0D"/>
    <w:rsid w:val="00186A37"/>
    <w:rsid w:val="0018777A"/>
    <w:rsid w:val="00193FE8"/>
    <w:rsid w:val="00196127"/>
    <w:rsid w:val="00196877"/>
    <w:rsid w:val="001A059B"/>
    <w:rsid w:val="001A08AA"/>
    <w:rsid w:val="001A3120"/>
    <w:rsid w:val="001A4225"/>
    <w:rsid w:val="001A7048"/>
    <w:rsid w:val="001A77B7"/>
    <w:rsid w:val="001C05CA"/>
    <w:rsid w:val="001C3A35"/>
    <w:rsid w:val="001D215D"/>
    <w:rsid w:val="001F7825"/>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4745D"/>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E11C7"/>
    <w:rsid w:val="003F3244"/>
    <w:rsid w:val="003F4239"/>
    <w:rsid w:val="00402055"/>
    <w:rsid w:val="00404FE4"/>
    <w:rsid w:val="00416A14"/>
    <w:rsid w:val="00435760"/>
    <w:rsid w:val="00437F7B"/>
    <w:rsid w:val="00444225"/>
    <w:rsid w:val="00450ADA"/>
    <w:rsid w:val="004510C9"/>
    <w:rsid w:val="00455A6A"/>
    <w:rsid w:val="004711F9"/>
    <w:rsid w:val="0047419E"/>
    <w:rsid w:val="00482500"/>
    <w:rsid w:val="00484140"/>
    <w:rsid w:val="00484B2E"/>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683C"/>
    <w:rsid w:val="00537E05"/>
    <w:rsid w:val="005403BA"/>
    <w:rsid w:val="00540A4D"/>
    <w:rsid w:val="00547A48"/>
    <w:rsid w:val="00553DD8"/>
    <w:rsid w:val="00555633"/>
    <w:rsid w:val="00564C3F"/>
    <w:rsid w:val="00575C08"/>
    <w:rsid w:val="00586AF1"/>
    <w:rsid w:val="005A1EB6"/>
    <w:rsid w:val="005B7302"/>
    <w:rsid w:val="005D0E48"/>
    <w:rsid w:val="005D0F26"/>
    <w:rsid w:val="005D2DC3"/>
    <w:rsid w:val="005D494F"/>
    <w:rsid w:val="005E1D73"/>
    <w:rsid w:val="005E6E0D"/>
    <w:rsid w:val="005F7302"/>
    <w:rsid w:val="00601D5A"/>
    <w:rsid w:val="00602065"/>
    <w:rsid w:val="0060385B"/>
    <w:rsid w:val="00613891"/>
    <w:rsid w:val="00634FDC"/>
    <w:rsid w:val="006457DD"/>
    <w:rsid w:val="00645857"/>
    <w:rsid w:val="006479D4"/>
    <w:rsid w:val="00652B8F"/>
    <w:rsid w:val="00661A54"/>
    <w:rsid w:val="006717E0"/>
    <w:rsid w:val="00680D8A"/>
    <w:rsid w:val="00683D44"/>
    <w:rsid w:val="006856E5"/>
    <w:rsid w:val="006A0E57"/>
    <w:rsid w:val="006A2A1C"/>
    <w:rsid w:val="006B0B2C"/>
    <w:rsid w:val="006B0D02"/>
    <w:rsid w:val="006B2716"/>
    <w:rsid w:val="006B378C"/>
    <w:rsid w:val="006B5574"/>
    <w:rsid w:val="006C00E6"/>
    <w:rsid w:val="006C12E6"/>
    <w:rsid w:val="006C7370"/>
    <w:rsid w:val="006C75E3"/>
    <w:rsid w:val="006D06EC"/>
    <w:rsid w:val="006D3345"/>
    <w:rsid w:val="006E44E8"/>
    <w:rsid w:val="006F2E20"/>
    <w:rsid w:val="00700AC2"/>
    <w:rsid w:val="0070646B"/>
    <w:rsid w:val="007066FA"/>
    <w:rsid w:val="00707941"/>
    <w:rsid w:val="007123AE"/>
    <w:rsid w:val="00716C76"/>
    <w:rsid w:val="007343A3"/>
    <w:rsid w:val="0074766F"/>
    <w:rsid w:val="00754E81"/>
    <w:rsid w:val="007556BB"/>
    <w:rsid w:val="0077418B"/>
    <w:rsid w:val="007760AA"/>
    <w:rsid w:val="007860F2"/>
    <w:rsid w:val="0079280F"/>
    <w:rsid w:val="00794491"/>
    <w:rsid w:val="007A1715"/>
    <w:rsid w:val="007A24A3"/>
    <w:rsid w:val="007A4FCE"/>
    <w:rsid w:val="007A6B3B"/>
    <w:rsid w:val="007B25D1"/>
    <w:rsid w:val="007C0750"/>
    <w:rsid w:val="007C1122"/>
    <w:rsid w:val="007C1A75"/>
    <w:rsid w:val="007D0A91"/>
    <w:rsid w:val="007D6048"/>
    <w:rsid w:val="007D6BFB"/>
    <w:rsid w:val="007E2FEA"/>
    <w:rsid w:val="007E5DE1"/>
    <w:rsid w:val="007E7DE3"/>
    <w:rsid w:val="007F0E1E"/>
    <w:rsid w:val="007F5684"/>
    <w:rsid w:val="007F62EA"/>
    <w:rsid w:val="007F66EC"/>
    <w:rsid w:val="008034C8"/>
    <w:rsid w:val="00806476"/>
    <w:rsid w:val="0080756B"/>
    <w:rsid w:val="00811D2E"/>
    <w:rsid w:val="00817DEB"/>
    <w:rsid w:val="008213BB"/>
    <w:rsid w:val="008317B4"/>
    <w:rsid w:val="00835974"/>
    <w:rsid w:val="00836994"/>
    <w:rsid w:val="00836C44"/>
    <w:rsid w:val="008473DB"/>
    <w:rsid w:val="00852B1C"/>
    <w:rsid w:val="00892818"/>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05ABF"/>
    <w:rsid w:val="00910719"/>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54C20"/>
    <w:rsid w:val="00A60D1B"/>
    <w:rsid w:val="00A646A5"/>
    <w:rsid w:val="00A65439"/>
    <w:rsid w:val="00A67544"/>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5042F"/>
    <w:rsid w:val="00B62302"/>
    <w:rsid w:val="00B631DC"/>
    <w:rsid w:val="00B653C4"/>
    <w:rsid w:val="00B67E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440B"/>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0E8"/>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1C25"/>
    <w:rsid w:val="00E85210"/>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4D04"/>
    <w:rsid w:val="00F350A8"/>
    <w:rsid w:val="00F43EF8"/>
    <w:rsid w:val="00F44684"/>
    <w:rsid w:val="00F45779"/>
    <w:rsid w:val="00F544BB"/>
    <w:rsid w:val="00F61C01"/>
    <w:rsid w:val="00F62CD1"/>
    <w:rsid w:val="00F76DCB"/>
    <w:rsid w:val="00F77926"/>
    <w:rsid w:val="00F96454"/>
    <w:rsid w:val="00F96873"/>
    <w:rsid w:val="00FA1AF6"/>
    <w:rsid w:val="00FA776C"/>
    <w:rsid w:val="00FB1CD0"/>
    <w:rsid w:val="00FB4E36"/>
    <w:rsid w:val="00FC051F"/>
    <w:rsid w:val="00FC0CD1"/>
    <w:rsid w:val="00FC2698"/>
    <w:rsid w:val="00FC35AE"/>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fontTable" Target="fontTable.xml"/><Relationship Id="rId21" Type="http://schemas.openxmlformats.org/officeDocument/2006/relationships/hyperlink" Target="https://www.ic.gc.ca/eic/site/smt-gst.nsf/eng/sf11698.html" TargetMode="External"/><Relationship Id="rId34" Type="http://schemas.openxmlformats.org/officeDocument/2006/relationships/image" Target="media/image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www.citc.gov.sa/ar/new/publicConsultation/Documents/Spectrum%20Outlook%20for%20Commercial%20and%20Innovative%20(2021-2023).pdf" TargetMode="External"/><Relationship Id="rId29" Type="http://schemas.openxmlformats.org/officeDocument/2006/relationships/hyperlink" Target="https://www.ane.gov.co/Documentos%20compartidos/ArchivosDescargables/Normatividad/Planeacion_del_espectro/RESOLUCI&#211;N%20No%20000105%20DE%2027-03-2020(1)%20(1).pdf"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ofca.gov.hk/filemanager/ofca/en/content_401/hkca1081.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en.rcc.org.ru/regional-commonwealth-in-the-field-of-communications/regional-commonwealth-in-the-field-of-communications/rcc-participants/"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soumu.go.jp/menu_news/s-news/01kiban12_02000142.html" TargetMode="External"/><Relationship Id="rId38"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42</Pages>
  <Words>14251</Words>
  <Characters>81232</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95293</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25</cp:revision>
  <dcterms:created xsi:type="dcterms:W3CDTF">2022-12-15T15:49:00Z</dcterms:created>
  <dcterms:modified xsi:type="dcterms:W3CDTF">2022-12-15T16:15:00Z</dcterms:modified>
</cp:coreProperties>
</file>